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687" w:rsidRPr="006532D2" w:rsidRDefault="008B7687" w:rsidP="008B7687">
      <w:pPr>
        <w:pStyle w:val="BodyTextIndent"/>
        <w:spacing w:line="240" w:lineRule="auto"/>
        <w:ind w:firstLine="0"/>
        <w:rPr>
          <w:rFonts w:ascii="GHEA Grapalat" w:hAnsi="GHEA Grapalat"/>
          <w:b/>
          <w:color w:val="002060"/>
        </w:rPr>
      </w:pPr>
      <w:r w:rsidRPr="006532D2">
        <w:rPr>
          <w:rFonts w:ascii="GHEA Grapalat" w:hAnsi="GHEA Grapalat"/>
          <w:b/>
          <w:color w:val="002060"/>
        </w:rPr>
        <w:t>*В случае расхождений между армянской и русской версиями приглашения,</w:t>
      </w:r>
      <w:r w:rsidRPr="006532D2">
        <w:rPr>
          <w:rFonts w:ascii="GHEA Grapalat" w:hAnsi="GHEA Grapalat"/>
          <w:b/>
          <w:color w:val="002060"/>
        </w:rPr>
        <w:br/>
        <w:t>преимущество будет иметь армянская версия.</w:t>
      </w:r>
    </w:p>
    <w:p w:rsidR="008B7687" w:rsidRPr="006532D2" w:rsidRDefault="008B7687" w:rsidP="008B7687">
      <w:pPr>
        <w:pStyle w:val="BodyTextIndent"/>
        <w:spacing w:line="240" w:lineRule="auto"/>
        <w:ind w:firstLine="0"/>
        <w:rPr>
          <w:rFonts w:ascii="GHEA Grapalat" w:hAnsi="GHEA Grapalat"/>
          <w:i w:val="0"/>
        </w:rPr>
      </w:pPr>
      <w:r w:rsidRPr="006532D2">
        <w:rPr>
          <w:rFonts w:ascii="GHEA Grapalat" w:hAnsi="GHEA Grapalat"/>
          <w:b/>
          <w:color w:val="002060"/>
        </w:rPr>
        <w:t>Процесс закупок организован в соответствии с пунктом 6 статьи 15 Закона РА «О закупках».</w:t>
      </w:r>
    </w:p>
    <w:p w:rsidR="002C5A1D" w:rsidRPr="002C5A1D" w:rsidRDefault="002C5A1D" w:rsidP="008B7687">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8B7687">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65DD0" w:rsidRPr="006532D2" w:rsidRDefault="00065DD0" w:rsidP="00065DD0">
      <w:pPr>
        <w:pStyle w:val="BodyTextIndent"/>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rsidR="00065DD0" w:rsidRPr="006532D2" w:rsidRDefault="00065DD0" w:rsidP="00065DD0">
      <w:pPr>
        <w:pStyle w:val="BodyTextIndent"/>
        <w:widowControl w:val="0"/>
        <w:spacing w:after="160" w:line="240" w:lineRule="auto"/>
        <w:jc w:val="center"/>
        <w:rPr>
          <w:rFonts w:ascii="GHEA Grapalat" w:hAnsi="GHEA Grapalat"/>
          <w:i w:val="0"/>
          <w:sz w:val="24"/>
          <w:szCs w:val="24"/>
        </w:rPr>
      </w:pPr>
      <w:r w:rsidRPr="006532D2">
        <w:rPr>
          <w:rFonts w:ascii="GHEA Grapalat" w:hAnsi="GHEA Grapalat"/>
          <w:i w:val="0"/>
          <w:sz w:val="24"/>
          <w:szCs w:val="24"/>
        </w:rPr>
        <w:t>Настоящий текст объявления утвержден Решением Оценочной Комиссии от "</w:t>
      </w:r>
      <w:r w:rsidR="00955865">
        <w:rPr>
          <w:rFonts w:ascii="GHEA Grapalat" w:hAnsi="GHEA Grapalat"/>
          <w:i w:val="0"/>
          <w:sz w:val="24"/>
          <w:szCs w:val="24"/>
        </w:rPr>
        <w:t>2</w:t>
      </w:r>
      <w:r w:rsidR="000617AB">
        <w:rPr>
          <w:rFonts w:ascii="GHEA Grapalat" w:hAnsi="GHEA Grapalat"/>
          <w:i w:val="0"/>
          <w:sz w:val="24"/>
          <w:szCs w:val="24"/>
          <w:lang w:val="hy-AM"/>
        </w:rPr>
        <w:t>8</w:t>
      </w:r>
      <w:r w:rsidRPr="006532D2">
        <w:rPr>
          <w:rFonts w:ascii="GHEA Grapalat" w:hAnsi="GHEA Grapalat"/>
          <w:i w:val="0"/>
          <w:sz w:val="24"/>
          <w:szCs w:val="24"/>
        </w:rPr>
        <w:t>" "</w:t>
      </w:r>
      <w:r w:rsidRPr="002C3584">
        <w:rPr>
          <w:rFonts w:ascii="GHEA Grapalat" w:hAnsi="GHEA Grapalat"/>
          <w:i w:val="0"/>
          <w:sz w:val="24"/>
          <w:szCs w:val="24"/>
        </w:rPr>
        <w:t>Ноябр</w:t>
      </w:r>
      <w:r w:rsidRPr="006532D2">
        <w:rPr>
          <w:rFonts w:ascii="GHEA Grapalat" w:hAnsi="GHEA Grapalat"/>
          <w:i w:val="0"/>
          <w:sz w:val="24"/>
          <w:szCs w:val="24"/>
        </w:rPr>
        <w:t>я" 202</w:t>
      </w:r>
      <w:r w:rsidRPr="00065DD0">
        <w:rPr>
          <w:rFonts w:ascii="GHEA Grapalat" w:hAnsi="GHEA Grapalat"/>
          <w:i w:val="0"/>
          <w:sz w:val="24"/>
          <w:szCs w:val="24"/>
        </w:rPr>
        <w:t>5</w:t>
      </w:r>
      <w:r w:rsidRPr="006532D2">
        <w:rPr>
          <w:rFonts w:ascii="GHEA Grapalat" w:hAnsi="GHEA Grapalat"/>
          <w:i w:val="0"/>
          <w:sz w:val="24"/>
          <w:szCs w:val="24"/>
        </w:rPr>
        <w:t xml:space="preserve"> года "</w:t>
      </w:r>
      <w:r w:rsidRPr="006532D2">
        <w:rPr>
          <w:rFonts w:ascii="GHEA Grapalat" w:hAnsi="GHEA Grapalat"/>
          <w:i w:val="0"/>
          <w:sz w:val="24"/>
          <w:szCs w:val="24"/>
          <w:lang w:val="en-US"/>
        </w:rPr>
        <w:t>N</w:t>
      </w:r>
      <w:r w:rsidRPr="006532D2">
        <w:rPr>
          <w:rFonts w:ascii="GHEA Grapalat" w:hAnsi="GHEA Grapalat"/>
          <w:i w:val="0"/>
          <w:sz w:val="24"/>
          <w:szCs w:val="24"/>
        </w:rPr>
        <w:t xml:space="preserve"> 1" </w:t>
      </w:r>
    </w:p>
    <w:p w:rsidR="00065DD0" w:rsidRPr="006532D2" w:rsidRDefault="00065DD0" w:rsidP="00065DD0">
      <w:pPr>
        <w:pStyle w:val="BodyTextIndent"/>
        <w:widowControl w:val="0"/>
        <w:spacing w:after="160" w:line="240" w:lineRule="auto"/>
        <w:ind w:firstLine="0"/>
        <w:jc w:val="center"/>
        <w:rPr>
          <w:rFonts w:ascii="GHEA Grapalat" w:hAnsi="GHEA Grapalat" w:cs="Sylfaen"/>
          <w:b/>
          <w:color w:val="002060"/>
          <w:lang w:val="fr-FR"/>
        </w:rPr>
      </w:pPr>
      <w:r w:rsidRPr="006532D2">
        <w:rPr>
          <w:rFonts w:ascii="GHEA Grapalat" w:hAnsi="GHEA Grapalat"/>
          <w:i w:val="0"/>
          <w:sz w:val="24"/>
          <w:szCs w:val="24"/>
        </w:rPr>
        <w:t xml:space="preserve">Код процедуры </w:t>
      </w:r>
      <w:r>
        <w:rPr>
          <w:rFonts w:ascii="GHEA Grapalat" w:hAnsi="GHEA Grapalat" w:cs="Sylfaen"/>
          <w:b/>
          <w:i w:val="0"/>
          <w:color w:val="002060"/>
          <w:sz w:val="24"/>
          <w:szCs w:val="24"/>
          <w:lang w:val="hy-AM"/>
        </w:rPr>
        <w:t>ՀՀ ՔԿ ԳՀԾՁԲ-</w:t>
      </w:r>
      <w:r w:rsidR="000617AB">
        <w:rPr>
          <w:rFonts w:ascii="GHEA Grapalat" w:hAnsi="GHEA Grapalat" w:cs="Sylfaen"/>
          <w:b/>
          <w:i w:val="0"/>
          <w:color w:val="002060"/>
          <w:sz w:val="24"/>
          <w:szCs w:val="24"/>
          <w:lang w:val="hy-AM"/>
        </w:rPr>
        <w:t>ՉԼ</w:t>
      </w:r>
      <w:r>
        <w:rPr>
          <w:rFonts w:ascii="GHEA Grapalat" w:hAnsi="GHEA Grapalat" w:cs="Sylfaen"/>
          <w:b/>
          <w:i w:val="0"/>
          <w:color w:val="002060"/>
          <w:sz w:val="24"/>
          <w:szCs w:val="24"/>
          <w:lang w:val="hy-AM"/>
        </w:rPr>
        <w:t>-2</w:t>
      </w:r>
      <w:r w:rsidRPr="00065DD0">
        <w:rPr>
          <w:rFonts w:ascii="GHEA Grapalat" w:hAnsi="GHEA Grapalat" w:cs="Sylfaen"/>
          <w:b/>
          <w:i w:val="0"/>
          <w:color w:val="002060"/>
          <w:sz w:val="24"/>
          <w:szCs w:val="24"/>
        </w:rPr>
        <w:t>6</w:t>
      </w:r>
      <w:r>
        <w:rPr>
          <w:rFonts w:ascii="GHEA Grapalat" w:hAnsi="GHEA Grapalat" w:cs="Sylfaen"/>
          <w:b/>
          <w:i w:val="0"/>
          <w:color w:val="002060"/>
          <w:sz w:val="24"/>
          <w:szCs w:val="24"/>
          <w:lang w:val="hy-AM"/>
        </w:rPr>
        <w:t>/1</w:t>
      </w:r>
    </w:p>
    <w:p w:rsidR="00065DD0" w:rsidRPr="006532D2" w:rsidRDefault="00065DD0" w:rsidP="00065DD0">
      <w:pPr>
        <w:pStyle w:val="BodyTextIndent"/>
        <w:widowControl w:val="0"/>
        <w:spacing w:after="160" w:line="240" w:lineRule="auto"/>
        <w:ind w:firstLine="0"/>
        <w:rPr>
          <w:rFonts w:ascii="GHEA Grapalat" w:hAnsi="GHEA Grapalat"/>
          <w:i w:val="0"/>
          <w:sz w:val="24"/>
          <w:szCs w:val="24"/>
        </w:rPr>
      </w:pPr>
      <w:r w:rsidRPr="002C3584">
        <w:rPr>
          <w:rFonts w:ascii="GHEA Grapalat" w:hAnsi="GHEA Grapalat"/>
          <w:i w:val="0"/>
          <w:sz w:val="24"/>
          <w:szCs w:val="24"/>
        </w:rPr>
        <w:t xml:space="preserve">     </w:t>
      </w:r>
      <w:r w:rsidRPr="006532D2">
        <w:rPr>
          <w:rFonts w:ascii="GHEA Grapalat" w:hAnsi="GHEA Grapalat"/>
          <w:i w:val="0"/>
          <w:sz w:val="24"/>
          <w:szCs w:val="24"/>
        </w:rPr>
        <w:t xml:space="preserve">Заказчик </w:t>
      </w:r>
      <w:r w:rsidRPr="006532D2">
        <w:rPr>
          <w:rFonts w:ascii="GHEA Grapalat" w:hAnsi="GHEA Grapalat"/>
          <w:b/>
          <w:i w:val="0"/>
          <w:color w:val="002060"/>
          <w:sz w:val="24"/>
          <w:szCs w:val="24"/>
        </w:rPr>
        <w:t>Следственный комитет  Республики Армении</w:t>
      </w:r>
      <w:r w:rsidRPr="006532D2">
        <w:rPr>
          <w:rFonts w:ascii="GHEA Grapalat" w:hAnsi="GHEA Grapalat"/>
          <w:i w:val="0"/>
          <w:sz w:val="24"/>
          <w:szCs w:val="24"/>
        </w:rPr>
        <w:t>, находящийся по адресу</w:t>
      </w:r>
      <w:r w:rsidRPr="006532D2">
        <w:rPr>
          <w:rFonts w:ascii="GHEA Grapalat" w:hAnsi="GHEA Grapalat"/>
          <w:b/>
          <w:i w:val="0"/>
          <w:color w:val="002060"/>
          <w:sz w:val="24"/>
          <w:szCs w:val="24"/>
        </w:rPr>
        <w:t xml:space="preserve"> г. Ереван, ул. Мамиконянца 46/5 </w:t>
      </w:r>
      <w:r w:rsidRPr="006532D2">
        <w:rPr>
          <w:rFonts w:ascii="GHEA Grapalat" w:hAnsi="GHEA Grapalat"/>
          <w:i w:val="0"/>
          <w:sz w:val="24"/>
          <w:szCs w:val="24"/>
        </w:rPr>
        <w:t>объявляет запрос котировки, который проводится одним этапом, посредством системы электронных закупок Armeps (</w:t>
      </w:r>
      <w:hyperlink r:id="rId9">
        <w:r w:rsidRPr="006532D2">
          <w:rPr>
            <w:rFonts w:ascii="GHEA Grapalat" w:hAnsi="GHEA Grapalat"/>
            <w:i w:val="0"/>
            <w:sz w:val="24"/>
            <w:szCs w:val="24"/>
          </w:rPr>
          <w:t>www.armeps.am</w:t>
        </w:r>
      </w:hyperlink>
      <w:r w:rsidRPr="006532D2">
        <w:rPr>
          <w:rFonts w:ascii="GHEA Grapalat" w:hAnsi="GHEA Grapalat"/>
          <w:i w:val="0"/>
          <w:sz w:val="24"/>
          <w:szCs w:val="24"/>
        </w:rPr>
        <w:t>).</w:t>
      </w:r>
    </w:p>
    <w:p w:rsidR="00065DD0" w:rsidRPr="006532D2" w:rsidRDefault="00065DD0" w:rsidP="00065DD0">
      <w:pPr>
        <w:pStyle w:val="BodyTextIndent"/>
        <w:widowControl w:val="0"/>
        <w:spacing w:line="240" w:lineRule="auto"/>
        <w:ind w:firstLine="567"/>
        <w:rPr>
          <w:rFonts w:ascii="GHEA Grapalat" w:hAnsi="GHEA Grapalat"/>
          <w:i w:val="0"/>
          <w:sz w:val="24"/>
          <w:szCs w:val="24"/>
        </w:rPr>
      </w:pPr>
      <w:r w:rsidRPr="006532D2">
        <w:rPr>
          <w:rFonts w:ascii="GHEA Grapalat" w:hAnsi="GHEA Grapalat"/>
          <w:i w:val="0"/>
          <w:sz w:val="24"/>
          <w:szCs w:val="24"/>
        </w:rPr>
        <w:t>Участнику, отобранному по итогам настоящей процедуры, в</w:t>
      </w:r>
      <w:r w:rsidRPr="006532D2">
        <w:rPr>
          <w:rFonts w:ascii="Courier New" w:hAnsi="Courier New" w:cs="Courier New"/>
          <w:i w:val="0"/>
          <w:sz w:val="24"/>
          <w:szCs w:val="24"/>
          <w:lang w:val="en-US"/>
        </w:rPr>
        <w:t> </w:t>
      </w:r>
      <w:r w:rsidRPr="006532D2">
        <w:rPr>
          <w:rFonts w:ascii="GHEA Grapalat" w:hAnsi="GHEA Grapalat"/>
          <w:i w:val="0"/>
          <w:spacing w:val="6"/>
          <w:sz w:val="24"/>
          <w:szCs w:val="24"/>
        </w:rPr>
        <w:t>установленном</w:t>
      </w:r>
      <w:r w:rsidRPr="006532D2">
        <w:rPr>
          <w:rFonts w:ascii="Courier New" w:hAnsi="Courier New" w:cs="Courier New"/>
          <w:i w:val="0"/>
          <w:spacing w:val="6"/>
          <w:sz w:val="24"/>
          <w:szCs w:val="24"/>
          <w:lang w:val="en-US"/>
        </w:rPr>
        <w:t> </w:t>
      </w:r>
      <w:r w:rsidRPr="006532D2">
        <w:rPr>
          <w:rFonts w:ascii="GHEA Grapalat" w:hAnsi="GHEA Grapalat"/>
          <w:i w:val="0"/>
          <w:spacing w:val="6"/>
          <w:sz w:val="24"/>
          <w:szCs w:val="24"/>
        </w:rPr>
        <w:t xml:space="preserve">порядке будет предложено заключить договор на </w:t>
      </w:r>
      <w:r w:rsidR="00011D33" w:rsidRPr="00011D33">
        <w:rPr>
          <w:rFonts w:ascii="GHEA Grapalat" w:hAnsi="GHEA Grapalat"/>
          <w:b/>
          <w:i w:val="0"/>
          <w:color w:val="002060"/>
          <w:sz w:val="24"/>
          <w:szCs w:val="24"/>
        </w:rPr>
        <w:t>услуги по ремонту и охране электрических оборудований, расположенных в зданиях</w:t>
      </w:r>
      <w:r w:rsidRPr="006532D2">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0799E" w:rsidRPr="006532D2" w:rsidRDefault="00677658" w:rsidP="00F0799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011D33">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955865">
        <w:rPr>
          <w:rFonts w:ascii="GHEA Grapalat" w:hAnsi="GHEA Grapalat"/>
          <w:b/>
          <w:i w:val="0"/>
          <w:color w:val="002060"/>
          <w:sz w:val="24"/>
          <w:szCs w:val="24"/>
          <w:lang w:val="hy-AM"/>
        </w:rPr>
        <w:t>8</w:t>
      </w:r>
      <w:r w:rsidR="00F0799E" w:rsidRPr="006532D2">
        <w:rPr>
          <w:rFonts w:ascii="GHEA Grapalat" w:hAnsi="GHEA Grapalat"/>
          <w:b/>
          <w:i w:val="0"/>
          <w:color w:val="002060"/>
          <w:sz w:val="24"/>
          <w:szCs w:val="24"/>
        </w:rPr>
        <w:t>-го</w:t>
      </w:r>
      <w:r w:rsidR="00F0799E" w:rsidRPr="006532D2">
        <w:rPr>
          <w:rFonts w:ascii="GHEA Grapalat" w:hAnsi="GHEA Grapalat"/>
          <w:i w:val="0"/>
          <w:color w:val="002060"/>
          <w:sz w:val="24"/>
          <w:szCs w:val="24"/>
        </w:rPr>
        <w:t xml:space="preserve"> </w:t>
      </w:r>
      <w:r w:rsidR="00F0799E" w:rsidRPr="006532D2">
        <w:rPr>
          <w:rFonts w:ascii="GHEA Grapalat" w:hAnsi="GHEA Grapalat"/>
          <w:i w:val="0"/>
          <w:sz w:val="24"/>
          <w:szCs w:val="24"/>
        </w:rPr>
        <w:t>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F0799E" w:rsidRPr="006532D2">
        <w:rPr>
          <w:rFonts w:ascii="GHEA Grapalat" w:hAnsi="GHEA Grapalat"/>
          <w:i w:val="0"/>
          <w:sz w:val="24"/>
          <w:szCs w:val="24"/>
        </w:rPr>
        <w:t xml:space="preserve">в </w:t>
      </w:r>
      <w:r w:rsidR="00F0799E" w:rsidRPr="006532D2">
        <w:rPr>
          <w:rFonts w:ascii="GHEA Grapalat" w:hAnsi="GHEA Grapalat"/>
          <w:b/>
          <w:i w:val="0"/>
          <w:color w:val="002060"/>
          <w:sz w:val="24"/>
          <w:szCs w:val="24"/>
        </w:rPr>
        <w:t xml:space="preserve">до </w:t>
      </w:r>
      <w:r w:rsidR="00F0799E">
        <w:rPr>
          <w:rFonts w:ascii="GHEA Grapalat" w:hAnsi="GHEA Grapalat"/>
          <w:b/>
          <w:i w:val="0"/>
          <w:color w:val="002060"/>
          <w:sz w:val="24"/>
          <w:szCs w:val="24"/>
        </w:rPr>
        <w:t>1</w:t>
      </w:r>
      <w:r w:rsidR="00011D33">
        <w:rPr>
          <w:rFonts w:ascii="GHEA Grapalat" w:hAnsi="GHEA Grapalat"/>
          <w:b/>
          <w:i w:val="0"/>
          <w:color w:val="002060"/>
          <w:sz w:val="24"/>
          <w:szCs w:val="24"/>
          <w:lang w:val="hy-AM"/>
        </w:rPr>
        <w:t>7</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lang w:val="hy-AM"/>
        </w:rPr>
        <w:t>0</w:t>
      </w:r>
      <w:r w:rsidR="00F0799E" w:rsidRPr="006532D2">
        <w:rPr>
          <w:rFonts w:ascii="GHEA Grapalat" w:hAnsi="GHEA Grapalat"/>
          <w:b/>
          <w:i w:val="0"/>
          <w:color w:val="002060"/>
          <w:sz w:val="24"/>
          <w:szCs w:val="24"/>
        </w:rPr>
        <w:t xml:space="preserve">0 часов </w:t>
      </w:r>
      <w:r w:rsidR="00955865">
        <w:rPr>
          <w:rFonts w:ascii="GHEA Grapalat" w:hAnsi="GHEA Grapalat"/>
          <w:b/>
          <w:i w:val="0"/>
          <w:color w:val="002060"/>
          <w:sz w:val="24"/>
          <w:szCs w:val="24"/>
          <w:lang w:val="hy-AM"/>
        </w:rPr>
        <w:t>8</w:t>
      </w:r>
      <w:r w:rsidR="00F0799E" w:rsidRPr="006532D2">
        <w:rPr>
          <w:rFonts w:ascii="GHEA Grapalat" w:hAnsi="GHEA Grapalat"/>
          <w:b/>
          <w:i w:val="0"/>
          <w:color w:val="002060"/>
          <w:sz w:val="24"/>
          <w:szCs w:val="24"/>
        </w:rPr>
        <w:t>-</w:t>
      </w:r>
      <w:r w:rsidR="00F0799E">
        <w:rPr>
          <w:rFonts w:ascii="GHEA Grapalat" w:hAnsi="GHEA Grapalat"/>
          <w:b/>
          <w:i w:val="0"/>
          <w:color w:val="002060"/>
          <w:sz w:val="24"/>
          <w:szCs w:val="24"/>
        </w:rPr>
        <w:t>о</w:t>
      </w:r>
      <w:r w:rsidR="00F0799E" w:rsidRPr="002C3584">
        <w:rPr>
          <w:rFonts w:ascii="GHEA Grapalat" w:hAnsi="GHEA Grapalat"/>
          <w:b/>
          <w:i w:val="0"/>
          <w:color w:val="002060"/>
          <w:sz w:val="24"/>
          <w:szCs w:val="24"/>
        </w:rPr>
        <w:t>й</w:t>
      </w:r>
      <w:r w:rsidR="00F0799E"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0799E" w:rsidRPr="00373E91" w:rsidRDefault="00F0799E" w:rsidP="00F0799E">
      <w:pPr>
        <w:pStyle w:val="BodyTextIndent"/>
        <w:widowControl w:val="0"/>
        <w:spacing w:after="160" w:line="240" w:lineRule="auto"/>
        <w:ind w:left="993" w:hanging="993"/>
        <w:rPr>
          <w:rFonts w:ascii="GHEA Grapalat" w:hAnsi="GHEA Grapalat"/>
          <w:i w:val="0"/>
          <w:sz w:val="16"/>
          <w:szCs w:val="16"/>
        </w:rPr>
      </w:pPr>
      <w:r w:rsidRPr="006532D2">
        <w:rPr>
          <w:rFonts w:ascii="GHEA Grapalat" w:hAnsi="GHEA Grapalat"/>
          <w:b/>
          <w:i w:val="0"/>
          <w:color w:val="002060"/>
          <w:sz w:val="24"/>
          <w:szCs w:val="24"/>
        </w:rPr>
        <w:t>Н. Бабаян</w:t>
      </w:r>
      <w:r w:rsidRPr="00391070">
        <w:rPr>
          <w:rFonts w:ascii="GHEA Grapalat" w:hAnsi="GHEA Grapalat"/>
          <w:b/>
          <w:i w:val="0"/>
          <w:color w:val="002060"/>
          <w:sz w:val="24"/>
          <w:szCs w:val="24"/>
        </w:rPr>
        <w:t>е.</w:t>
      </w:r>
      <w:r w:rsidRPr="00BE1C5E">
        <w:rPr>
          <w:rFonts w:ascii="GHEA Grapalat" w:hAnsi="GHEA Grapalat"/>
          <w:i w:val="0"/>
          <w:sz w:val="16"/>
          <w:szCs w:val="16"/>
        </w:rPr>
        <w:t xml:space="preserve"> </w:t>
      </w:r>
    </w:p>
    <w:p w:rsidR="00F0799E" w:rsidRPr="006532D2" w:rsidRDefault="00F0799E" w:rsidP="00F0799E">
      <w:pPr>
        <w:ind w:firstLine="720"/>
        <w:rPr>
          <w:rFonts w:ascii="GHEA Grapalat" w:hAnsi="GHEA Grapalat"/>
          <w:b/>
          <w:lang w:val="af-ZA"/>
        </w:rPr>
      </w:pPr>
      <w:r w:rsidRPr="006532D2">
        <w:rPr>
          <w:rFonts w:ascii="GHEA Grapalat" w:hAnsi="GHEA Grapalat"/>
          <w:b/>
        </w:rPr>
        <w:t xml:space="preserve">Адрес электронной почты </w:t>
      </w:r>
      <w:hyperlink r:id="rId11" w:history="1">
        <w:r w:rsidRPr="006532D2">
          <w:rPr>
            <w:rStyle w:val="Hyperlink"/>
            <w:rFonts w:ascii="GHEA Grapalat" w:hAnsi="GHEA Grapalat"/>
            <w:b/>
            <w:bCs/>
            <w:lang w:val="af-ZA"/>
          </w:rPr>
          <w:t>gnumner@investigative.am</w:t>
        </w:r>
      </w:hyperlink>
    </w:p>
    <w:p w:rsidR="00F0799E" w:rsidRPr="002C3584" w:rsidRDefault="00F0799E" w:rsidP="00F0799E">
      <w:pPr>
        <w:ind w:firstLine="357"/>
        <w:jc w:val="center"/>
        <w:rPr>
          <w:rFonts w:ascii="GHEA Grapalat" w:hAnsi="GHEA Grapalat"/>
          <w:b/>
          <w:highlight w:val="green"/>
        </w:rPr>
      </w:pPr>
      <w:r w:rsidRPr="006532D2">
        <w:rPr>
          <w:rFonts w:ascii="GHEA Grapalat" w:hAnsi="GHEA Grapalat"/>
          <w:b/>
        </w:rPr>
        <w:t>Номер телефона 01</w:t>
      </w:r>
      <w:r>
        <w:rPr>
          <w:rFonts w:ascii="GHEA Grapalat" w:hAnsi="GHEA Grapalat"/>
          <w:b/>
        </w:rPr>
        <w:t>2</w:t>
      </w:r>
      <w:r w:rsidRPr="006532D2">
        <w:rPr>
          <w:rFonts w:ascii="GHEA Grapalat" w:hAnsi="GHEA Grapalat"/>
          <w:b/>
        </w:rPr>
        <w:t xml:space="preserve"> </w:t>
      </w:r>
      <w:r>
        <w:rPr>
          <w:rFonts w:ascii="GHEA Grapalat" w:hAnsi="GHEA Grapalat"/>
          <w:b/>
        </w:rPr>
        <w:t>515 419</w:t>
      </w:r>
    </w:p>
    <w:p w:rsidR="00F0799E" w:rsidRPr="006532D2" w:rsidRDefault="00F0799E" w:rsidP="00F0799E">
      <w:pPr>
        <w:ind w:firstLine="357"/>
        <w:jc w:val="center"/>
        <w:rPr>
          <w:rFonts w:ascii="GHEA Grapalat" w:hAnsi="GHEA Grapalat"/>
          <w:b/>
        </w:rPr>
      </w:pPr>
      <w:r w:rsidRPr="006532D2">
        <w:rPr>
          <w:rFonts w:ascii="GHEA Grapalat" w:hAnsi="GHEA Grapalat"/>
          <w:b/>
        </w:rPr>
        <w:t>Заказчик «Следственный комитет  Республики Армения».</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CE5317" w:rsidRDefault="000763E5"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CE5317" w:rsidRDefault="00F0799E" w:rsidP="00B46D58">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firstLine="567"/>
        <w:jc w:val="right"/>
        <w:rPr>
          <w:rFonts w:ascii="GHEA Grapalat" w:hAnsi="GHEA Grapalat" w:cs="Sylfaen"/>
          <w:i/>
        </w:rPr>
      </w:pPr>
      <w:r w:rsidRPr="006532D2">
        <w:rPr>
          <w:rFonts w:ascii="GHEA Grapalat" w:hAnsi="GHEA Grapalat"/>
          <w:i/>
        </w:rPr>
        <w:lastRenderedPageBreak/>
        <w:t>Утверждено</w:t>
      </w:r>
    </w:p>
    <w:p w:rsidR="00F0799E" w:rsidRPr="00252017" w:rsidRDefault="00F0799E" w:rsidP="00F0799E">
      <w:pPr>
        <w:pStyle w:val="BodyText"/>
        <w:widowControl w:val="0"/>
        <w:spacing w:after="0"/>
        <w:ind w:firstLine="567"/>
        <w:jc w:val="right"/>
        <w:rPr>
          <w:rFonts w:ascii="Cambria Math" w:hAnsi="Cambria Math"/>
          <w:i/>
          <w:lang w:val="hy-AM"/>
        </w:rPr>
      </w:pPr>
      <w:r w:rsidRPr="006532D2">
        <w:rPr>
          <w:rFonts w:ascii="GHEA Grapalat" w:hAnsi="GHEA Grapalat"/>
        </w:rPr>
        <w:t>Решением Оценочной комиссии запроса котировок</w:t>
      </w:r>
      <w:r w:rsidRPr="006532D2">
        <w:rPr>
          <w:rFonts w:ascii="GHEA Grapalat" w:hAnsi="GHEA Grapalat" w:cs="Sylfaen"/>
          <w:i/>
        </w:rPr>
        <w:br/>
      </w:r>
      <w:r w:rsidRPr="006532D2">
        <w:rPr>
          <w:rFonts w:ascii="GHEA Grapalat" w:hAnsi="GHEA Grapalat"/>
          <w:i/>
        </w:rPr>
        <w:t xml:space="preserve">под кодом </w:t>
      </w:r>
      <w:r>
        <w:rPr>
          <w:rFonts w:ascii="GHEA Grapalat" w:hAnsi="GHEA Grapalat" w:cs="Sylfaen"/>
          <w:b/>
          <w:i/>
          <w:color w:val="002060"/>
          <w:lang w:val="hy-AM"/>
        </w:rPr>
        <w:t>ՀՀ ՔԿ ԳՀԾՁԲ-</w:t>
      </w:r>
      <w:r w:rsidR="00BB158C">
        <w:rPr>
          <w:rFonts w:ascii="GHEA Grapalat" w:hAnsi="GHEA Grapalat" w:cs="Sylfaen"/>
          <w:b/>
          <w:i/>
          <w:color w:val="002060"/>
          <w:lang w:val="hy-AM"/>
        </w:rPr>
        <w:t>ՉԼ</w:t>
      </w:r>
      <w:r>
        <w:rPr>
          <w:rFonts w:ascii="GHEA Grapalat" w:hAnsi="GHEA Grapalat" w:cs="Sylfaen"/>
          <w:b/>
          <w:i/>
          <w:color w:val="002060"/>
          <w:lang w:val="hy-AM"/>
        </w:rPr>
        <w:t>-2</w:t>
      </w:r>
      <w:r w:rsidRPr="00F0799E">
        <w:rPr>
          <w:rFonts w:ascii="GHEA Grapalat" w:hAnsi="GHEA Grapalat" w:cs="Sylfaen"/>
          <w:b/>
          <w:i/>
          <w:color w:val="002060"/>
        </w:rPr>
        <w:t>6</w:t>
      </w:r>
      <w:r>
        <w:rPr>
          <w:rFonts w:ascii="GHEA Grapalat" w:hAnsi="GHEA Grapalat" w:cs="Sylfaen"/>
          <w:b/>
          <w:i/>
          <w:color w:val="002060"/>
          <w:lang w:val="hy-AM"/>
        </w:rPr>
        <w:t>/1</w:t>
      </w:r>
      <w:r w:rsidRPr="006532D2">
        <w:rPr>
          <w:rFonts w:ascii="GHEA Grapalat" w:hAnsi="GHEA Grapalat" w:cs="Sylfaen"/>
          <w:b/>
          <w:i/>
          <w:color w:val="002060"/>
          <w:lang w:val="af-ZA"/>
        </w:rPr>
        <w:t xml:space="preserve"> </w:t>
      </w:r>
      <w:r w:rsidRPr="006532D2">
        <w:rPr>
          <w:rFonts w:ascii="GHEA Grapalat" w:hAnsi="GHEA Grapalat"/>
          <w:i/>
        </w:rPr>
        <w:t xml:space="preserve">        </w:t>
      </w:r>
      <w:r w:rsidRPr="006532D2">
        <w:rPr>
          <w:rFonts w:ascii="GHEA Grapalat" w:hAnsi="GHEA Grapalat" w:cs="Times Armenian"/>
          <w:i/>
        </w:rPr>
        <w:br/>
      </w:r>
      <w:r w:rsidRPr="006532D2">
        <w:rPr>
          <w:rFonts w:ascii="GHEA Grapalat" w:hAnsi="GHEA Grapalat"/>
          <w:i/>
        </w:rPr>
        <w:t xml:space="preserve">№ 1 от  </w:t>
      </w:r>
      <w:r w:rsidRPr="00873635">
        <w:rPr>
          <w:rFonts w:ascii="GHEA Grapalat" w:hAnsi="GHEA Grapalat"/>
          <w:i/>
        </w:rPr>
        <w:t>2</w:t>
      </w:r>
      <w:r w:rsidR="00BB158C">
        <w:rPr>
          <w:rFonts w:ascii="GHEA Grapalat" w:hAnsi="GHEA Grapalat"/>
          <w:i/>
          <w:lang w:val="hy-AM"/>
        </w:rPr>
        <w:t>8</w:t>
      </w:r>
      <w:r w:rsidRPr="006532D2">
        <w:rPr>
          <w:rFonts w:ascii="GHEA Grapalat" w:hAnsi="GHEA Grapalat"/>
          <w:i/>
        </w:rPr>
        <w:t xml:space="preserve"> </w:t>
      </w:r>
      <w:r>
        <w:rPr>
          <w:rFonts w:ascii="GHEA Grapalat" w:hAnsi="GHEA Grapalat"/>
          <w:i/>
        </w:rPr>
        <w:t>ноябр</w:t>
      </w:r>
      <w:r w:rsidRPr="002C3584">
        <w:rPr>
          <w:rFonts w:ascii="GHEA Grapalat" w:hAnsi="GHEA Grapalat"/>
          <w:i/>
        </w:rPr>
        <w:t>я</w:t>
      </w:r>
      <w:r w:rsidRPr="006532D2">
        <w:rPr>
          <w:rFonts w:ascii="GHEA Grapalat" w:hAnsi="GHEA Grapalat"/>
        </w:rPr>
        <w:t xml:space="preserve"> </w:t>
      </w:r>
      <w:r w:rsidRPr="006532D2">
        <w:rPr>
          <w:rFonts w:ascii="GHEA Grapalat" w:hAnsi="GHEA Grapalat"/>
          <w:i/>
        </w:rPr>
        <w:t>202</w:t>
      </w:r>
      <w:r w:rsidRPr="00873635">
        <w:rPr>
          <w:rFonts w:ascii="GHEA Grapalat" w:hAnsi="GHEA Grapalat"/>
          <w:i/>
        </w:rPr>
        <w:t>5</w:t>
      </w:r>
      <w:r w:rsidRPr="006532D2">
        <w:rPr>
          <w:rFonts w:ascii="GHEA Grapalat" w:hAnsi="GHEA Grapalat"/>
          <w:i/>
        </w:rPr>
        <w:t>г</w:t>
      </w:r>
      <w:r w:rsidR="00252017">
        <w:rPr>
          <w:rFonts w:ascii="Cambria Math" w:hAnsi="Cambria Math"/>
          <w:i/>
          <w:lang w:val="hy-AM"/>
        </w:rPr>
        <w:t>․</w:t>
      </w: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0" w:line="360" w:lineRule="auto"/>
        <w:ind w:right="-7" w:firstLine="567"/>
        <w:jc w:val="center"/>
        <w:rPr>
          <w:rFonts w:ascii="GHEA Grapalat" w:hAnsi="GHEA Grapalat"/>
        </w:rPr>
      </w:pPr>
      <w:r w:rsidRPr="006532D2">
        <w:rPr>
          <w:rFonts w:ascii="GHEA Grapalat" w:hAnsi="GHEA Grapalat"/>
        </w:rPr>
        <w:t>СЛЕДСТВЕННОГО КОМИТЕТА РЕСПУБЛИКИ АРМЕНИИ</w:t>
      </w: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right="-7" w:firstLine="567"/>
        <w:jc w:val="center"/>
        <w:rPr>
          <w:rFonts w:ascii="GHEA Grapalat" w:hAnsi="GHEA Grapalat"/>
        </w:rPr>
      </w:pPr>
    </w:p>
    <w:p w:rsidR="00F0799E" w:rsidRPr="006532D2" w:rsidRDefault="00F0799E" w:rsidP="00F0799E">
      <w:pPr>
        <w:pStyle w:val="BodyText"/>
        <w:widowControl w:val="0"/>
        <w:spacing w:after="160"/>
        <w:ind w:right="-7" w:firstLine="567"/>
        <w:jc w:val="center"/>
        <w:rPr>
          <w:rFonts w:ascii="GHEA Grapalat" w:hAnsi="GHEA Grapalat" w:cs="Sylfaen"/>
        </w:rPr>
      </w:pPr>
      <w:r w:rsidRPr="006532D2">
        <w:rPr>
          <w:rFonts w:ascii="GHEA Grapalat" w:hAnsi="GHEA Grapalat"/>
        </w:rPr>
        <w:t>ПРИГЛАШЕНИЕ</w:t>
      </w:r>
    </w:p>
    <w:p w:rsidR="00F0799E" w:rsidRPr="006532D2" w:rsidRDefault="00F0799E" w:rsidP="00F0799E">
      <w:pPr>
        <w:pStyle w:val="BodyText"/>
        <w:widowControl w:val="0"/>
        <w:spacing w:after="160"/>
        <w:ind w:right="-7" w:firstLine="567"/>
        <w:jc w:val="center"/>
        <w:rPr>
          <w:rFonts w:ascii="GHEA Grapalat" w:hAnsi="GHEA Grapalat" w:cs="Sylfaen"/>
        </w:rPr>
      </w:pPr>
    </w:p>
    <w:p w:rsidR="00F0799E" w:rsidRPr="006532D2" w:rsidRDefault="00F0799E" w:rsidP="00F0799E">
      <w:pPr>
        <w:pStyle w:val="BodyText"/>
        <w:widowControl w:val="0"/>
        <w:spacing w:after="160"/>
        <w:ind w:right="-7"/>
        <w:jc w:val="center"/>
        <w:rPr>
          <w:rFonts w:ascii="GHEA Grapalat" w:hAnsi="GHEA Grapalat"/>
        </w:rPr>
      </w:pPr>
    </w:p>
    <w:p w:rsidR="00F0799E" w:rsidRPr="006532D2" w:rsidRDefault="00F0799E" w:rsidP="00F0799E">
      <w:pPr>
        <w:pStyle w:val="BodyText"/>
        <w:widowControl w:val="0"/>
        <w:ind w:right="-7"/>
        <w:jc w:val="center"/>
        <w:rPr>
          <w:rFonts w:ascii="GHEA Grapalat" w:hAnsi="GHEA Grapalat"/>
        </w:rPr>
      </w:pPr>
      <w:r w:rsidRPr="006532D2">
        <w:rPr>
          <w:rFonts w:ascii="GHEA Grapalat" w:hAnsi="GHEA Grapalat"/>
        </w:rPr>
        <w:t xml:space="preserve">НА ЗАПРОС КОТИРОВОК, ОБЪЯВЛЕННЫЙ С ЦЕЛЬЮ ПРИОБРЕТЕНИЯ </w:t>
      </w:r>
      <w:r w:rsidR="00BB158C" w:rsidRPr="006D7497">
        <w:rPr>
          <w:rFonts w:ascii="GHEA Grapalat" w:hAnsi="GHEA Grapalat"/>
          <w:b/>
          <w:color w:val="002060"/>
        </w:rPr>
        <w:t>УСЛУГ</w:t>
      </w:r>
      <w:r w:rsidR="00BB158C" w:rsidRPr="0087554A">
        <w:rPr>
          <w:rFonts w:ascii="GHEA Grapalat" w:hAnsi="GHEA Grapalat"/>
          <w:b/>
          <w:color w:val="002060"/>
        </w:rPr>
        <w:t>И</w:t>
      </w:r>
      <w:r w:rsidR="00BB158C" w:rsidRPr="006D7497">
        <w:rPr>
          <w:rFonts w:ascii="GHEA Grapalat" w:hAnsi="GHEA Grapalat"/>
          <w:b/>
          <w:color w:val="002060"/>
        </w:rPr>
        <w:t xml:space="preserve"> ПО РЕМОНТУ И ОХРАНЕ ЭЛЕКТРИЧЕСКИХ ОБОРУДОВАНИЙ, РАСПОЛОЖЕННЫХ В ЗДАНИЯХ</w:t>
      </w:r>
      <w:r w:rsidRPr="006532D2">
        <w:rPr>
          <w:rFonts w:ascii="GHEA Grapalat" w:hAnsi="GHEA Grapalat"/>
          <w:b/>
          <w:color w:val="002060"/>
          <w:spacing w:val="6"/>
        </w:rPr>
        <w:t xml:space="preserve"> </w:t>
      </w:r>
      <w:r w:rsidRPr="006532D2">
        <w:rPr>
          <w:rFonts w:ascii="GHEA Grapalat" w:hAnsi="GHEA Grapalat"/>
        </w:rPr>
        <w:t>ДЛЯ НУЖД СЛЕДСТВЕННОГО КОМИТЕТА РЕСПУБЛИКИ АРМЕНИИ</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873635" w:rsidRPr="006532D2" w:rsidRDefault="00873635" w:rsidP="00873635">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00BB158C" w:rsidRPr="0087554A">
        <w:rPr>
          <w:rFonts w:ascii="GHEA Grapalat" w:hAnsi="GHEA Grapalat"/>
          <w:b/>
          <w:color w:val="002060"/>
          <w:sz w:val="22"/>
          <w:szCs w:val="22"/>
        </w:rPr>
        <w:t>УСЛУГ</w:t>
      </w:r>
      <w:r w:rsidR="00BB158C" w:rsidRPr="00EF50D0">
        <w:rPr>
          <w:rFonts w:ascii="GHEA Grapalat" w:hAnsi="GHEA Grapalat"/>
          <w:b/>
          <w:color w:val="002060"/>
          <w:sz w:val="22"/>
          <w:szCs w:val="22"/>
        </w:rPr>
        <w:t>И</w:t>
      </w:r>
      <w:r w:rsidR="00BB158C" w:rsidRPr="0087554A">
        <w:rPr>
          <w:rFonts w:ascii="GHEA Grapalat" w:hAnsi="GHEA Grapalat"/>
          <w:b/>
          <w:color w:val="002060"/>
          <w:sz w:val="22"/>
          <w:szCs w:val="22"/>
        </w:rPr>
        <w:t xml:space="preserve"> ПО РЕМОНТУ И ОХРАНЕ ЭЛЕКТРИЧЕСКИХ ОБОРУДОВАНИЙ, РАСПОЛОЖЕННЫХ В ЗДАНИЯХ</w:t>
      </w:r>
      <w:r w:rsidRPr="006532D2">
        <w:rPr>
          <w:rFonts w:ascii="GHEA Grapalat" w:hAnsi="GHEA Grapalat"/>
          <w:b/>
          <w:color w:val="002060"/>
        </w:rPr>
        <w:t xml:space="preserve"> </w:t>
      </w:r>
      <w:r w:rsidRPr="006532D2">
        <w:rPr>
          <w:rFonts w:ascii="GHEA Grapalat" w:hAnsi="GHEA Grapalat"/>
          <w:b/>
        </w:rPr>
        <w:t>ДЛЯ НУЖД СЛЕДСТВЕННОГО КОМИТЕТА РЕСПУБЛИКИ АРМЕНИИ</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E5317"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73635" w:rsidRPr="00CE5317">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73635" w:rsidRDefault="00096865" w:rsidP="0087363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73635" w:rsidRPr="009044F1">
        <w:rPr>
          <w:rFonts w:ascii="GHEA Grapalat" w:hAnsi="GHEA Grapalat"/>
          <w:b/>
        </w:rPr>
        <w:t xml:space="preserve">НА </w:t>
      </w:r>
      <w:r w:rsidR="0087363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873635" w:rsidRPr="006532D2" w:rsidRDefault="00E17B7F" w:rsidP="00873635">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73635" w:rsidRPr="006532D2">
        <w:rPr>
          <w:rFonts w:ascii="GHEA Grapalat" w:hAnsi="GHEA Grapalat"/>
          <w:spacing w:val="-6"/>
        </w:rPr>
        <w:t xml:space="preserve">о запросе котировок, проводимом под кодом </w:t>
      </w:r>
      <w:r w:rsidR="00873635">
        <w:rPr>
          <w:rFonts w:ascii="GHEA Grapalat" w:hAnsi="GHEA Grapalat" w:cs="Sylfaen"/>
          <w:b/>
          <w:color w:val="002060"/>
          <w:lang w:val="hy-AM"/>
        </w:rPr>
        <w:t>ՀՀ ՔԿ ԳՀԾՁԲ-</w:t>
      </w:r>
      <w:r w:rsidR="00BB158C">
        <w:rPr>
          <w:rFonts w:ascii="GHEA Grapalat" w:hAnsi="GHEA Grapalat" w:cs="Sylfaen"/>
          <w:b/>
          <w:color w:val="002060"/>
          <w:lang w:val="hy-AM"/>
        </w:rPr>
        <w:t>ՉԼ</w:t>
      </w:r>
      <w:r w:rsidR="00873635">
        <w:rPr>
          <w:rFonts w:ascii="GHEA Grapalat" w:hAnsi="GHEA Grapalat" w:cs="Sylfaen"/>
          <w:b/>
          <w:color w:val="002060"/>
          <w:lang w:val="hy-AM"/>
        </w:rPr>
        <w:t>-2</w:t>
      </w:r>
      <w:r w:rsidR="00873635" w:rsidRPr="00873635">
        <w:rPr>
          <w:rFonts w:ascii="GHEA Grapalat" w:hAnsi="GHEA Grapalat" w:cs="Sylfaen"/>
          <w:b/>
          <w:color w:val="002060"/>
        </w:rPr>
        <w:t>6</w:t>
      </w:r>
      <w:r w:rsidR="00873635">
        <w:rPr>
          <w:rFonts w:ascii="GHEA Grapalat" w:hAnsi="GHEA Grapalat" w:cs="Sylfaen"/>
          <w:b/>
          <w:color w:val="002060"/>
          <w:lang w:val="hy-AM"/>
        </w:rPr>
        <w:t>/1</w:t>
      </w:r>
      <w:r w:rsidR="00873635" w:rsidRPr="006532D2">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3635" w:rsidRPr="006532D2">
        <w:rPr>
          <w:rFonts w:ascii="GHEA Grapalat" w:hAnsi="GHEA Grapalat"/>
          <w:b/>
          <w:color w:val="002060"/>
        </w:rPr>
        <w:t>Следственным комитетом  Республики Армении</w:t>
      </w:r>
      <w:r w:rsidR="00873635" w:rsidRPr="006532D2">
        <w:rPr>
          <w:rFonts w:ascii="GHEA Grapalat" w:hAnsi="GHEA Grapalat"/>
          <w:color w:val="00206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73635" w:rsidRPr="006532D2" w:rsidRDefault="00A81DD5" w:rsidP="00873635">
      <w:pPr>
        <w:pStyle w:val="BodyTextIndent2"/>
        <w:widowControl w:val="0"/>
        <w:spacing w:after="160"/>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873635" w:rsidRPr="006532D2">
          <w:rPr>
            <w:rStyle w:val="Hyperlink"/>
            <w:rFonts w:ascii="GHEA Grapalat" w:hAnsi="GHEA Grapalat"/>
            <w:b/>
            <w:bCs/>
            <w:sz w:val="24"/>
            <w:szCs w:val="24"/>
            <w:lang w:val="af-ZA"/>
          </w:rPr>
          <w:t>gnumner@investigative.am</w:t>
        </w:r>
      </w:hyperlink>
      <w:r w:rsidR="00873635" w:rsidRPr="006532D2">
        <w:rPr>
          <w:rFonts w:ascii="GHEA Grapalat" w:hAnsi="GHEA Grapalat"/>
          <w:sz w:val="24"/>
          <w:szCs w:val="24"/>
        </w:rPr>
        <w:t>.</w:t>
      </w:r>
    </w:p>
    <w:p w:rsidR="00096865" w:rsidRPr="009044F1" w:rsidRDefault="00F5653D" w:rsidP="00873635">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73635" w:rsidRPr="006532D2" w:rsidRDefault="00873635" w:rsidP="0087363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532D2">
        <w:rPr>
          <w:rFonts w:ascii="GHEA Grapalat" w:hAnsi="GHEA Grapalat"/>
          <w:i w:val="0"/>
          <w:sz w:val="24"/>
          <w:szCs w:val="24"/>
        </w:rPr>
        <w:t xml:space="preserve">Предметом закупки является приобретение </w:t>
      </w:r>
      <w:r w:rsidR="00BB158C" w:rsidRPr="0087554A">
        <w:rPr>
          <w:rFonts w:ascii="GHEA Grapalat" w:hAnsi="GHEA Grapalat"/>
          <w:b/>
          <w:i w:val="0"/>
          <w:color w:val="002060"/>
          <w:sz w:val="24"/>
          <w:szCs w:val="24"/>
        </w:rPr>
        <w:t>услуги по ремонту и охране электрических оборудований, расположенных в зданиях</w:t>
      </w:r>
      <w:r w:rsidRPr="006532D2">
        <w:rPr>
          <w:rFonts w:ascii="GHEA Grapalat" w:hAnsi="GHEA Grapalat"/>
          <w:i w:val="0"/>
          <w:color w:val="002060"/>
          <w:sz w:val="24"/>
          <w:szCs w:val="24"/>
        </w:rPr>
        <w:t xml:space="preserve"> </w:t>
      </w:r>
      <w:r w:rsidRPr="006532D2">
        <w:rPr>
          <w:rFonts w:ascii="GHEA Grapalat" w:hAnsi="GHEA Grapalat"/>
          <w:i w:val="0"/>
          <w:sz w:val="24"/>
          <w:szCs w:val="24"/>
        </w:rPr>
        <w:t xml:space="preserve">(далее — также услуга) для нужд </w:t>
      </w:r>
      <w:r w:rsidRPr="006532D2">
        <w:rPr>
          <w:rFonts w:ascii="GHEA Grapalat" w:hAnsi="GHEA Grapalat"/>
          <w:b/>
          <w:i w:val="0"/>
          <w:color w:val="002060"/>
          <w:sz w:val="24"/>
          <w:szCs w:val="24"/>
        </w:rPr>
        <w:t>Следственного комитета Республики Армении</w:t>
      </w:r>
      <w:r w:rsidRPr="006532D2">
        <w:rPr>
          <w:rFonts w:ascii="GHEA Grapalat" w:hAnsi="GHEA Grapalat"/>
          <w:i w:val="0"/>
          <w:sz w:val="24"/>
          <w:szCs w:val="24"/>
        </w:rPr>
        <w:t xml:space="preserve">, которые сгруппированы в лот </w:t>
      </w:r>
      <w:r w:rsidRPr="006532D2">
        <w:rPr>
          <w:rFonts w:ascii="GHEA Grapalat" w:hAnsi="GHEA Grapalat"/>
          <w:b/>
          <w:i w:val="0"/>
          <w:color w:val="002060"/>
          <w:sz w:val="24"/>
          <w:szCs w:val="24"/>
        </w:rPr>
        <w:t>"</w:t>
      </w:r>
      <w:r w:rsidR="00BB158C">
        <w:rPr>
          <w:rFonts w:ascii="GHEA Grapalat" w:hAnsi="GHEA Grapalat"/>
          <w:b/>
          <w:i w:val="0"/>
          <w:color w:val="002060"/>
          <w:sz w:val="24"/>
          <w:szCs w:val="24"/>
          <w:lang w:val="hy-AM"/>
        </w:rPr>
        <w:t>1</w:t>
      </w:r>
      <w:r w:rsidRPr="006532D2">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3635" w:rsidRPr="009044F1" w:rsidTr="006D419F">
        <w:trPr>
          <w:trHeight w:val="736"/>
          <w:jc w:val="center"/>
        </w:trPr>
        <w:tc>
          <w:tcPr>
            <w:tcW w:w="2917" w:type="dxa"/>
            <w:gridSpan w:val="2"/>
            <w:vAlign w:val="center"/>
          </w:tcPr>
          <w:p w:rsidR="00873635" w:rsidRPr="001A6383" w:rsidRDefault="00873635" w:rsidP="006D419F">
            <w:pPr>
              <w:pStyle w:val="BodyTextIndent2"/>
              <w:widowControl w:val="0"/>
              <w:spacing w:after="120" w:line="240" w:lineRule="auto"/>
              <w:ind w:firstLine="0"/>
              <w:jc w:val="center"/>
              <w:rPr>
                <w:rFonts w:ascii="GHEA Grapalat" w:hAnsi="GHEA Grapalat"/>
                <w:b/>
                <w:i/>
              </w:rPr>
            </w:pPr>
          </w:p>
          <w:p w:rsidR="00873635" w:rsidRPr="001A6383" w:rsidRDefault="00873635" w:rsidP="006D419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73635" w:rsidRPr="009044F1" w:rsidRDefault="00873635" w:rsidP="006D419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3635" w:rsidRPr="009044F1" w:rsidTr="006D419F">
        <w:trPr>
          <w:jc w:val="center"/>
          <w:ins w:id="2" w:author="Vardan" w:date="2022-05-29T21:53:00Z"/>
        </w:trPr>
        <w:tc>
          <w:tcPr>
            <w:tcW w:w="1035" w:type="dxa"/>
            <w:vAlign w:val="center"/>
          </w:tcPr>
          <w:p w:rsidR="00873635" w:rsidRPr="006E79F9" w:rsidRDefault="00873635" w:rsidP="006D419F">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635AB" w:rsidRPr="006635AB" w:rsidRDefault="00D95438" w:rsidP="006D419F">
            <w:pPr>
              <w:pStyle w:val="BodyTextIndent2"/>
              <w:widowControl w:val="0"/>
              <w:spacing w:after="120" w:line="240" w:lineRule="auto"/>
              <w:ind w:firstLine="0"/>
              <w:jc w:val="center"/>
              <w:rPr>
                <w:ins w:id="4" w:author="Vardan" w:date="2022-05-29T21:53:00Z"/>
                <w:rFonts w:ascii="GHEA Grapalat" w:hAnsi="GHEA Grapalat"/>
                <w:b/>
                <w:lang w:val="hy-AM"/>
              </w:rPr>
            </w:pPr>
            <w:r w:rsidRPr="006635AB">
              <w:rPr>
                <w:rFonts w:ascii="GHEA Grapalat" w:hAnsi="GHEA Grapalat"/>
                <w:b/>
                <w:lang w:val="hy-AM"/>
              </w:rPr>
              <w:t>Ц</w:t>
            </w:r>
            <w:r w:rsidR="006635AB" w:rsidRPr="006635AB">
              <w:rPr>
                <w:rFonts w:ascii="GHEA Grapalat" w:hAnsi="GHEA Grapalat"/>
                <w:b/>
                <w:lang w:val="hy-AM"/>
              </w:rPr>
              <w:t>ена закупки</w:t>
            </w:r>
          </w:p>
        </w:tc>
        <w:tc>
          <w:tcPr>
            <w:tcW w:w="6317" w:type="dxa"/>
            <w:vMerge/>
            <w:vAlign w:val="center"/>
          </w:tcPr>
          <w:p w:rsidR="00873635" w:rsidRPr="009044F1" w:rsidRDefault="00873635" w:rsidP="006D419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B158C" w:rsidRPr="009044F1" w:rsidTr="008431A0">
        <w:trPr>
          <w:jc w:val="center"/>
        </w:trPr>
        <w:tc>
          <w:tcPr>
            <w:tcW w:w="1035" w:type="dxa"/>
            <w:vAlign w:val="center"/>
          </w:tcPr>
          <w:p w:rsidR="00BB158C" w:rsidRPr="006532D2" w:rsidRDefault="00BB158C" w:rsidP="008431A0">
            <w:pPr>
              <w:pStyle w:val="BodyTextIndent2"/>
              <w:widowControl w:val="0"/>
              <w:spacing w:line="240" w:lineRule="auto"/>
              <w:ind w:firstLine="0"/>
              <w:jc w:val="center"/>
              <w:rPr>
                <w:rFonts w:ascii="GHEA Grapalat" w:hAnsi="GHEA Grapalat"/>
                <w:lang w:val="en-US"/>
              </w:rPr>
            </w:pPr>
            <w:r w:rsidRPr="006532D2">
              <w:rPr>
                <w:rFonts w:ascii="GHEA Grapalat" w:hAnsi="GHEA Grapalat"/>
                <w:lang w:val="en-US"/>
              </w:rPr>
              <w:t>1</w:t>
            </w:r>
          </w:p>
        </w:tc>
        <w:tc>
          <w:tcPr>
            <w:tcW w:w="1882" w:type="dxa"/>
            <w:vAlign w:val="center"/>
          </w:tcPr>
          <w:p w:rsidR="00BB158C" w:rsidRPr="00CB2A65" w:rsidRDefault="00BB158C" w:rsidP="008431A0">
            <w:pPr>
              <w:jc w:val="center"/>
              <w:rPr>
                <w:rFonts w:ascii="GHEA Grapalat" w:hAnsi="GHEA Grapalat" w:cs="Arial"/>
                <w:b/>
                <w:color w:val="002060"/>
                <w:sz w:val="20"/>
                <w:szCs w:val="20"/>
              </w:rPr>
            </w:pPr>
            <w:r>
              <w:rPr>
                <w:rFonts w:ascii="GHEA Grapalat" w:hAnsi="GHEA Grapalat" w:cs="Arial"/>
                <w:b/>
                <w:color w:val="002060"/>
                <w:sz w:val="20"/>
                <w:szCs w:val="20"/>
                <w:lang w:val="en-US"/>
              </w:rPr>
              <w:t>450</w:t>
            </w:r>
            <w:r>
              <w:rPr>
                <w:rFonts w:ascii="GHEA Grapalat" w:hAnsi="GHEA Grapalat" w:cs="Arial"/>
                <w:b/>
                <w:color w:val="002060"/>
                <w:sz w:val="20"/>
                <w:szCs w:val="20"/>
              </w:rPr>
              <w:t xml:space="preserve"> 000</w:t>
            </w:r>
          </w:p>
        </w:tc>
        <w:tc>
          <w:tcPr>
            <w:tcW w:w="6317" w:type="dxa"/>
          </w:tcPr>
          <w:p w:rsidR="00BB158C" w:rsidRPr="00AC5965" w:rsidRDefault="00BB158C" w:rsidP="008431A0">
            <w:pPr>
              <w:rPr>
                <w:rFonts w:ascii="GHEA Grapalat" w:hAnsi="GHEA Grapalat"/>
                <w:b/>
                <w:color w:val="002060"/>
                <w:sz w:val="20"/>
                <w:szCs w:val="20"/>
              </w:rPr>
            </w:pPr>
            <w:r w:rsidRPr="00AC5965">
              <w:rPr>
                <w:rFonts w:ascii="GHEA Grapalat" w:hAnsi="GHEA Grapalat"/>
                <w:b/>
                <w:color w:val="002060"/>
                <w:sz w:val="20"/>
                <w:szCs w:val="20"/>
              </w:rPr>
              <w:t>У</w:t>
            </w:r>
            <w:r w:rsidRPr="004C2C9C">
              <w:rPr>
                <w:rFonts w:ascii="GHEA Grapalat" w:hAnsi="GHEA Grapalat"/>
                <w:b/>
                <w:color w:val="002060"/>
                <w:sz w:val="20"/>
                <w:szCs w:val="20"/>
              </w:rPr>
              <w:t>слуг</w:t>
            </w:r>
            <w:r w:rsidRPr="00423513">
              <w:rPr>
                <w:rFonts w:ascii="GHEA Grapalat" w:hAnsi="GHEA Grapalat"/>
                <w:b/>
                <w:color w:val="002060"/>
                <w:sz w:val="20"/>
                <w:szCs w:val="20"/>
              </w:rPr>
              <w:t>и</w:t>
            </w:r>
            <w:r w:rsidRPr="004C2C9C">
              <w:rPr>
                <w:rFonts w:ascii="GHEA Grapalat" w:hAnsi="GHEA Grapalat"/>
                <w:b/>
                <w:color w:val="002060"/>
                <w:sz w:val="20"/>
                <w:szCs w:val="20"/>
              </w:rPr>
              <w:t xml:space="preserve"> по ремонту и охране электрических оборудований, расположенных в зданиях</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E5317">
        <w:rPr>
          <w:rFonts w:ascii="GHEA Grapalat" w:hAnsi="GHEA Grapalat"/>
        </w:rPr>
        <w:t>3.</w:t>
      </w:r>
      <w:r w:rsidR="00E648D1" w:rsidRPr="00CE5317">
        <w:rPr>
          <w:rFonts w:ascii="GHEA Grapalat" w:hAnsi="GHEA Grapalat"/>
          <w:lang w:val="hy-AM"/>
        </w:rPr>
        <w:t>6</w:t>
      </w:r>
      <w:r w:rsidR="000A15F9" w:rsidRPr="00CE5317">
        <w:rPr>
          <w:rFonts w:ascii="GHEA Grapalat" w:hAnsi="GHEA Grapalat"/>
        </w:rPr>
        <w:t>.</w:t>
      </w:r>
      <w:r w:rsidR="00ED2352" w:rsidRPr="00CE5317">
        <w:rPr>
          <w:rFonts w:ascii="GHEA Grapalat" w:hAnsi="GHEA Grapalat"/>
        </w:rPr>
        <w:tab/>
      </w:r>
      <w:r w:rsidRPr="00CE531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5317">
        <w:rPr>
          <w:rFonts w:ascii="Courier New" w:hAnsi="Courier New" w:cs="Courier New"/>
          <w:lang w:val="en-US"/>
        </w:rPr>
        <w:t> </w:t>
      </w:r>
      <w:r w:rsidRPr="00CE531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E5317">
        <w:rPr>
          <w:rStyle w:val="FootnoteReference"/>
          <w:rFonts w:ascii="GHEA Grapalat" w:hAnsi="GHEA Grapalat"/>
        </w:rPr>
        <w:footnoteReference w:customMarkFollows="1" w:id="2"/>
        <w:t>6</w:t>
      </w:r>
      <w:r w:rsidRPr="00CE5317">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w:t>
      </w:r>
      <w:r w:rsidR="00E44DE9" w:rsidRPr="009044F1">
        <w:rPr>
          <w:rFonts w:ascii="GHEA Grapalat" w:hAnsi="GHEA Grapalat"/>
          <w:sz w:val="24"/>
          <w:szCs w:val="24"/>
        </w:rPr>
        <w:t xml:space="preserve">заявок на </w:t>
      </w:r>
      <w:r w:rsidR="00E44D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CE5317">
        <w:rPr>
          <w:rFonts w:ascii="GHEA Grapalat" w:hAnsi="GHEA Grapalat"/>
          <w:b/>
          <w:color w:val="002060"/>
          <w:sz w:val="24"/>
          <w:szCs w:val="24"/>
        </w:rPr>
        <w:t>1</w:t>
      </w:r>
      <w:r w:rsidR="0046213B" w:rsidRPr="0046213B">
        <w:rPr>
          <w:rFonts w:ascii="GHEA Grapalat" w:hAnsi="GHEA Grapalat"/>
          <w:b/>
          <w:color w:val="002060"/>
          <w:sz w:val="24"/>
          <w:szCs w:val="24"/>
        </w:rPr>
        <w:t>7</w:t>
      </w:r>
      <w:r w:rsidR="00CE5317" w:rsidRPr="00591647">
        <w:rPr>
          <w:rFonts w:ascii="GHEA Grapalat" w:hAnsi="GHEA Grapalat"/>
          <w:b/>
          <w:color w:val="002060"/>
          <w:sz w:val="24"/>
          <w:szCs w:val="24"/>
        </w:rPr>
        <w:t>:</w:t>
      </w:r>
      <w:r w:rsidR="00CE5317">
        <w:rPr>
          <w:rFonts w:ascii="GHEA Grapalat" w:hAnsi="GHEA Grapalat"/>
          <w:b/>
          <w:color w:val="002060"/>
          <w:sz w:val="24"/>
          <w:szCs w:val="24"/>
        </w:rPr>
        <w:t>0</w:t>
      </w:r>
      <w:r w:rsidR="00CE5317" w:rsidRPr="00591647">
        <w:rPr>
          <w:rFonts w:ascii="GHEA Grapalat" w:hAnsi="GHEA Grapalat"/>
          <w:b/>
          <w:color w:val="002060"/>
          <w:sz w:val="24"/>
          <w:szCs w:val="24"/>
        </w:rPr>
        <w:t>0</w:t>
      </w:r>
      <w:r w:rsidR="00CE5317" w:rsidRPr="00D010CF">
        <w:rPr>
          <w:rFonts w:ascii="GHEA Grapalat" w:hAnsi="GHEA Grapalat"/>
          <w:b/>
          <w:color w:val="002060"/>
          <w:sz w:val="24"/>
          <w:szCs w:val="24"/>
        </w:rPr>
        <w:t xml:space="preserve"> часов </w:t>
      </w:r>
      <w:r w:rsidR="00955865">
        <w:rPr>
          <w:rFonts w:ascii="GHEA Grapalat" w:hAnsi="GHEA Grapalat"/>
          <w:b/>
          <w:color w:val="002060"/>
          <w:sz w:val="24"/>
          <w:szCs w:val="24"/>
          <w:lang w:val="hy-AM"/>
        </w:rPr>
        <w:t>8</w:t>
      </w:r>
      <w:r w:rsidR="00CE5317" w:rsidRPr="00D010CF">
        <w:rPr>
          <w:rFonts w:ascii="GHEA Grapalat" w:hAnsi="GHEA Grapalat"/>
          <w:b/>
          <w:color w:val="002060"/>
          <w:sz w:val="24"/>
          <w:szCs w:val="24"/>
        </w:rPr>
        <w:t>-го</w:t>
      </w:r>
      <w:r w:rsidR="00CE5317" w:rsidRPr="006532D2">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D5325" w:rsidRDefault="00CE5317" w:rsidP="00C634C8">
      <w:pPr>
        <w:widowControl w:val="0"/>
        <w:tabs>
          <w:tab w:val="left" w:pos="1134"/>
        </w:tabs>
        <w:spacing w:after="160"/>
        <w:ind w:firstLine="284"/>
        <w:jc w:val="both"/>
        <w:rPr>
          <w:rFonts w:ascii="GHEA Grapalat" w:hAnsi="GHEA Grapalat"/>
        </w:rPr>
      </w:pPr>
      <w:r w:rsidRPr="006D5325">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6D5325">
        <w:rPr>
          <w:rFonts w:ascii="GHEA Grapalat" w:hAnsi="GHEA Grapalat"/>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6D5325" w:rsidRDefault="000D701E" w:rsidP="00647C8D">
      <w:pPr>
        <w:widowControl w:val="0"/>
        <w:spacing w:after="160"/>
        <w:jc w:val="center"/>
        <w:rPr>
          <w:rFonts w:ascii="GHEA Grapalat" w:hAnsi="GHEA Grapalat"/>
          <w:b/>
        </w:rPr>
      </w:pPr>
      <w:r w:rsidRPr="009044F1">
        <w:rPr>
          <w:rFonts w:ascii="GHEA Grapalat" w:hAnsi="GHEA Grapalat"/>
          <w:b/>
        </w:rPr>
        <w:t xml:space="preserve">7. </w:t>
      </w:r>
      <w:r w:rsidR="00647C8D" w:rsidRPr="006D5325">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55865">
        <w:rPr>
          <w:rFonts w:ascii="GHEA Grapalat" w:hAnsi="GHEA Grapalat"/>
          <w:b/>
          <w:color w:val="002060"/>
          <w:sz w:val="24"/>
          <w:szCs w:val="24"/>
          <w:lang w:val="hy-AM"/>
        </w:rPr>
        <w:t>8</w:t>
      </w:r>
      <w:r w:rsidR="000235C8" w:rsidRPr="00D103BB">
        <w:rPr>
          <w:rFonts w:ascii="GHEA Grapalat" w:hAnsi="GHEA Grapalat"/>
          <w:b/>
          <w:color w:val="002060"/>
          <w:sz w:val="24"/>
          <w:szCs w:val="24"/>
        </w:rPr>
        <w:t>-</w:t>
      </w:r>
      <w:r w:rsidR="000235C8">
        <w:rPr>
          <w:rFonts w:ascii="GHEA Grapalat" w:hAnsi="GHEA Grapalat"/>
          <w:b/>
          <w:color w:val="002060"/>
          <w:sz w:val="24"/>
          <w:szCs w:val="24"/>
        </w:rPr>
        <w:t>о</w:t>
      </w:r>
      <w:r w:rsidR="000235C8" w:rsidRPr="00D103BB">
        <w:rPr>
          <w:rFonts w:ascii="GHEA Grapalat" w:hAnsi="GHEA Grapalat"/>
          <w:b/>
          <w:color w:val="002060"/>
          <w:sz w:val="24"/>
          <w:szCs w:val="24"/>
        </w:rPr>
        <w:t xml:space="preserve">й день в </w:t>
      </w:r>
      <w:r w:rsidR="000235C8" w:rsidRPr="007256C3">
        <w:rPr>
          <w:rFonts w:ascii="GHEA Grapalat" w:hAnsi="GHEA Grapalat"/>
          <w:b/>
          <w:color w:val="002060"/>
          <w:sz w:val="24"/>
          <w:szCs w:val="24"/>
        </w:rPr>
        <w:t>1</w:t>
      </w:r>
      <w:r w:rsidR="00F9788A">
        <w:rPr>
          <w:rFonts w:ascii="GHEA Grapalat" w:hAnsi="GHEA Grapalat"/>
          <w:b/>
          <w:color w:val="002060"/>
          <w:sz w:val="24"/>
          <w:szCs w:val="24"/>
          <w:lang w:val="hy-AM"/>
        </w:rPr>
        <w:t>7</w:t>
      </w:r>
      <w:r w:rsidR="000235C8" w:rsidRPr="007256C3">
        <w:rPr>
          <w:rFonts w:ascii="GHEA Grapalat" w:hAnsi="GHEA Grapalat"/>
          <w:b/>
          <w:color w:val="002060"/>
          <w:sz w:val="24"/>
          <w:szCs w:val="24"/>
        </w:rPr>
        <w:t>:</w:t>
      </w:r>
      <w:r w:rsidR="000235C8">
        <w:rPr>
          <w:rFonts w:ascii="GHEA Grapalat" w:hAnsi="GHEA Grapalat"/>
          <w:b/>
          <w:color w:val="002060"/>
          <w:sz w:val="24"/>
          <w:szCs w:val="24"/>
        </w:rPr>
        <w:t>0</w:t>
      </w:r>
      <w:r w:rsidR="000235C8" w:rsidRPr="007256C3">
        <w:rPr>
          <w:rFonts w:ascii="GHEA Grapalat" w:hAnsi="GHEA Grapalat"/>
          <w:b/>
          <w:color w:val="002060"/>
          <w:sz w:val="24"/>
          <w:szCs w:val="24"/>
        </w:rPr>
        <w:t>0</w:t>
      </w:r>
      <w:r w:rsidR="000235C8" w:rsidRPr="000235C8">
        <w:rPr>
          <w:rFonts w:ascii="GHEA Grapalat" w:hAnsi="GHEA Grapalat"/>
          <w:b/>
          <w:color w:val="00206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D324C" w:rsidRPr="006532D2" w:rsidRDefault="00FD2748" w:rsidP="005D324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D324C" w:rsidRPr="005D324C">
        <w:rPr>
          <w:rFonts w:ascii="GHEA Grapalat" w:hAnsi="GHEA Grapalat"/>
          <w:b/>
          <w:i w:val="0"/>
          <w:color w:val="002060"/>
          <w:sz w:val="24"/>
          <w:szCs w:val="24"/>
        </w:rPr>
        <w:t>ЦБ Армении на этот день</w:t>
      </w:r>
      <w:r w:rsidR="005D324C" w:rsidRPr="005D324C">
        <w:rPr>
          <w:rFonts w:ascii="GHEA Grapalat" w:hAnsi="GHEA Grapalat"/>
          <w:b/>
          <w:i w:val="0"/>
          <w:sz w:val="24"/>
          <w:szCs w:val="24"/>
        </w:rPr>
        <w:t>.</w:t>
      </w:r>
    </w:p>
    <w:p w:rsidR="009B6D58" w:rsidRPr="00186559" w:rsidRDefault="00FD2748" w:rsidP="005D324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788A"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F9788A">
        <w:rPr>
          <w:rFonts w:ascii="GHEA Grapalat" w:hAnsi="GHEA Grapalat"/>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56A8E">
        <w:rPr>
          <w:rFonts w:ascii="GHEA Grapalat" w:hAnsi="GHEA Grapalat"/>
          <w:b/>
          <w:color w:val="002060"/>
          <w:sz w:val="24"/>
          <w:szCs w:val="24"/>
        </w:rPr>
        <w:t>"</w:t>
      </w:r>
      <w:r w:rsidR="00556A8E" w:rsidRPr="00556A8E">
        <w:rPr>
          <w:rFonts w:ascii="GHEA Grapalat" w:hAnsi="GHEA Grapalat"/>
          <w:b/>
          <w:color w:val="002060"/>
          <w:sz w:val="24"/>
          <w:szCs w:val="24"/>
        </w:rPr>
        <w:t>10</w:t>
      </w:r>
      <w:r w:rsidRPr="00556A8E">
        <w:rPr>
          <w:rFonts w:ascii="GHEA Grapalat" w:hAnsi="GHEA Grapalat"/>
          <w:b/>
          <w:color w:val="002060"/>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2818" w:rsidRPr="006D5325" w:rsidRDefault="009F2818"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w:t>
      </w:r>
      <w:r w:rsidR="004C0E39"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sidRPr="004327F2">
        <w:rPr>
          <w:rFonts w:ascii="GHEA Grapalat" w:hAnsi="GHEA Grapalat"/>
          <w:b/>
          <w:color w:val="002060"/>
        </w:rPr>
        <w:t xml:space="preserve">пятнадцати </w:t>
      </w:r>
      <w:r w:rsidR="00BA3D6F" w:rsidRPr="004327F2">
        <w:rPr>
          <w:rFonts w:ascii="GHEA Grapalat" w:hAnsi="GHEA Grapalat"/>
          <w:b/>
          <w:color w:val="002060"/>
        </w:rPr>
        <w:t>процентам</w:t>
      </w:r>
      <w:r w:rsidR="008C5F2A" w:rsidRPr="004327F2">
        <w:rPr>
          <w:rFonts w:ascii="GHEA Grapalat" w:hAnsi="GHEA Grapalat"/>
          <w:b/>
          <w:color w:val="002060"/>
        </w:rPr>
        <w:t xml:space="preserve"> </w:t>
      </w:r>
      <w:r w:rsidR="004C0E39" w:rsidRPr="004327F2">
        <w:rPr>
          <w:rFonts w:ascii="GHEA Grapalat" w:hAnsi="GHEA Grapalat"/>
          <w:b/>
          <w:color w:val="002060"/>
        </w:rPr>
        <w:t xml:space="preserve">от цены закупки </w:t>
      </w:r>
      <w:r w:rsidR="000E1AD4" w:rsidRPr="004327F2">
        <w:rPr>
          <w:rFonts w:ascii="GHEA Grapalat" w:hAnsi="GHEA Grapalat"/>
          <w:b/>
          <w:color w:val="002060"/>
        </w:rPr>
        <w:t>услуг</w:t>
      </w:r>
      <w:r w:rsidR="004C0E39" w:rsidRPr="004327F2">
        <w:rPr>
          <w:rFonts w:ascii="GHEA Grapalat" w:hAnsi="GHEA Grapalat"/>
          <w:b/>
          <w:color w:val="002060"/>
        </w:rPr>
        <w:t xml:space="preserve"> закупаемых в рамках данной процедуры</w:t>
      </w:r>
      <w:r w:rsidR="008C5F2A" w:rsidRPr="004327F2">
        <w:rPr>
          <w:rFonts w:ascii="GHEA Grapalat" w:hAnsi="GHEA Grapalat"/>
          <w:b/>
          <w:color w:val="002060"/>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4327F2" w:rsidRDefault="00030D40" w:rsidP="00B46D58">
      <w:pPr>
        <w:widowControl w:val="0"/>
        <w:tabs>
          <w:tab w:val="left" w:pos="1276"/>
        </w:tabs>
        <w:spacing w:after="160"/>
        <w:ind w:firstLine="567"/>
        <w:jc w:val="both"/>
        <w:rPr>
          <w:rFonts w:ascii="GHEA Grapalat" w:hAnsi="GHEA Grapalat"/>
          <w:b/>
          <w:color w:val="00206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27F2">
        <w:rPr>
          <w:rFonts w:ascii="GHEA Grapalat" w:hAnsi="GHEA Grapalat"/>
          <w:b/>
          <w:color w:val="002060"/>
        </w:rPr>
        <w:t xml:space="preserve">Размер обеспечения договора составляет 10 процентов от цены </w:t>
      </w:r>
      <w:r w:rsidR="001507C1" w:rsidRPr="004327F2">
        <w:rPr>
          <w:rFonts w:ascii="GHEA Grapalat" w:hAnsi="GHEA Grapalat"/>
          <w:b/>
          <w:color w:val="002060"/>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27F2" w:rsidRPr="004327F2">
        <w:rPr>
          <w:rFonts w:ascii="GHEA Grapalat" w:hAnsi="GHEA Grapalat"/>
          <w:b/>
          <w:color w:val="002060"/>
        </w:rPr>
        <w:t>в одностороннем порядке утвержденного заявления-в виде неустойки (приложение 5.1) или наличных денег</w:t>
      </w:r>
      <w:r w:rsidR="00375E5E" w:rsidRPr="004327F2">
        <w:rPr>
          <w:rFonts w:ascii="GHEA Grapalat" w:hAnsi="GHEA Grapalat"/>
          <w:b/>
          <w:color w:val="002060"/>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4327F2" w:rsidRPr="006D5325">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432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E44DE9">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4DE9" w:rsidRPr="009044F1">
        <w:rPr>
          <w:rFonts w:ascii="GHEA Grapalat" w:hAnsi="GHEA Grapalat"/>
          <w:b/>
        </w:rPr>
        <w:t xml:space="preserve">НА </w:t>
      </w:r>
      <w:r w:rsidR="00E44DE9">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9B49C6" w:rsidRDefault="002D5CF0" w:rsidP="00B46D58">
      <w:pPr>
        <w:widowControl w:val="0"/>
        <w:tabs>
          <w:tab w:val="left" w:pos="1134"/>
        </w:tabs>
        <w:spacing w:after="160"/>
        <w:ind w:firstLine="567"/>
        <w:jc w:val="both"/>
        <w:rPr>
          <w:rFonts w:ascii="GHEA Grapalat" w:hAnsi="GHEA Grapalat"/>
          <w:b/>
          <w:color w:val="00206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B49C6">
        <w:rPr>
          <w:rFonts w:ascii="GHEA Grapalat" w:hAnsi="GHEA Grapalat"/>
          <w:b/>
          <w:color w:val="002060"/>
        </w:rPr>
        <w:t>заявление</w:t>
      </w:r>
      <w:r w:rsidR="00EB3C28" w:rsidRPr="009B49C6">
        <w:rPr>
          <w:rFonts w:ascii="GHEA Grapalat" w:hAnsi="GHEA Grapalat"/>
          <w:b/>
          <w:color w:val="002060"/>
        </w:rPr>
        <w:t>--объявлени</w:t>
      </w:r>
      <w:r w:rsidR="00EB3C28" w:rsidRPr="009B49C6">
        <w:rPr>
          <w:rFonts w:ascii="GHEA Grapalat" w:hAnsi="GHEA Grapalat"/>
          <w:b/>
          <w:color w:val="002060"/>
          <w:lang w:val="en-US"/>
        </w:rPr>
        <w:t>e</w:t>
      </w:r>
      <w:r w:rsidR="00EB3C28" w:rsidRPr="009B49C6">
        <w:rPr>
          <w:rFonts w:ascii="GHEA Grapalat" w:hAnsi="GHEA Grapalat"/>
          <w:b/>
          <w:color w:val="002060"/>
        </w:rPr>
        <w:t xml:space="preserve"> </w:t>
      </w:r>
      <w:r w:rsidRPr="009B49C6">
        <w:rPr>
          <w:rFonts w:ascii="GHEA Grapalat" w:hAnsi="GHEA Grapalat"/>
          <w:b/>
          <w:color w:val="002060"/>
        </w:rPr>
        <w:t xml:space="preserve"> на участие в процедуре согласно Приложению №1;</w:t>
      </w:r>
    </w:p>
    <w:p w:rsidR="009D7EFF" w:rsidRPr="009B49C6" w:rsidRDefault="009D7EFF"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2</w:t>
      </w:r>
      <w:r w:rsidR="00F429C4" w:rsidRPr="009B49C6">
        <w:rPr>
          <w:rFonts w:ascii="GHEA Grapalat" w:hAnsi="GHEA Grapalat"/>
          <w:b/>
          <w:color w:val="002060"/>
        </w:rPr>
        <w:t>.</w:t>
      </w:r>
      <w:r w:rsidR="00EA7CA6" w:rsidRPr="009B49C6">
        <w:rPr>
          <w:rFonts w:ascii="GHEA Grapalat" w:hAnsi="GHEA Grapalat"/>
          <w:b/>
          <w:color w:val="002060"/>
        </w:rPr>
        <w:t xml:space="preserve"> </w:t>
      </w:r>
      <w:r w:rsidR="00524D3D" w:rsidRPr="009B49C6">
        <w:rPr>
          <w:rFonts w:ascii="GHEA Grapalat" w:hAnsi="GHEA Grapalat"/>
          <w:b/>
          <w:color w:val="002060"/>
        </w:rPr>
        <w:t xml:space="preserve"> </w:t>
      </w:r>
      <w:r w:rsidRPr="009B49C6">
        <w:rPr>
          <w:rFonts w:ascii="GHEA Grapalat" w:hAnsi="GHEA Grapalat"/>
          <w:b/>
          <w:color w:val="002060"/>
        </w:rPr>
        <w:t>копию агентского договора и данные лица, являющегося стороной этого договора, если Договор будет выполняться через агентство;</w:t>
      </w:r>
    </w:p>
    <w:p w:rsidR="008D4137" w:rsidRPr="009B49C6" w:rsidRDefault="008D4137" w:rsidP="00B46D58">
      <w:pPr>
        <w:widowControl w:val="0"/>
        <w:tabs>
          <w:tab w:val="left" w:pos="1134"/>
        </w:tabs>
        <w:spacing w:after="160"/>
        <w:ind w:firstLine="567"/>
        <w:jc w:val="both"/>
        <w:rPr>
          <w:rFonts w:ascii="GHEA Grapalat" w:hAnsi="GHEA Grapalat"/>
          <w:b/>
          <w:color w:val="002060"/>
        </w:rPr>
      </w:pPr>
      <w:r w:rsidRPr="009B49C6">
        <w:rPr>
          <w:rFonts w:ascii="GHEA Grapalat" w:hAnsi="GHEA Grapalat"/>
          <w:b/>
          <w:color w:val="002060"/>
        </w:rPr>
        <w:t>2.</w:t>
      </w:r>
      <w:r w:rsidR="000027E1" w:rsidRPr="009B49C6">
        <w:rPr>
          <w:rFonts w:ascii="GHEA Grapalat" w:hAnsi="GHEA Grapalat"/>
          <w:b/>
          <w:color w:val="002060"/>
        </w:rPr>
        <w:t>3</w:t>
      </w:r>
      <w:r w:rsidR="00F429C4" w:rsidRPr="009B49C6">
        <w:rPr>
          <w:rFonts w:ascii="GHEA Grapalat" w:hAnsi="GHEA Grapalat"/>
          <w:b/>
          <w:color w:val="002060"/>
        </w:rPr>
        <w:t>.</w:t>
      </w:r>
      <w:r w:rsidR="00EA7CA6" w:rsidRPr="009B49C6">
        <w:rPr>
          <w:rFonts w:ascii="GHEA Grapalat" w:hAnsi="GHEA Grapalat"/>
          <w:b/>
          <w:color w:val="002060"/>
        </w:rPr>
        <w:t xml:space="preserve"> </w:t>
      </w:r>
      <w:r w:rsidRPr="009B49C6">
        <w:rPr>
          <w:rFonts w:ascii="GHEA Grapalat" w:hAnsi="GHEA Grapalat"/>
          <w:b/>
          <w:color w:val="00206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B49C6">
        <w:rPr>
          <w:rStyle w:val="FootnoteReference"/>
          <w:rFonts w:ascii="GHEA Grapalat" w:hAnsi="GHEA Grapalat"/>
          <w:b/>
          <w:color w:val="002060"/>
        </w:rPr>
        <w:footnoteReference w:customMarkFollows="1" w:id="5"/>
        <w:t>15</w:t>
      </w:r>
    </w:p>
    <w:p w:rsidR="006505D2" w:rsidRPr="009B49C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9B49C6">
        <w:rPr>
          <w:rFonts w:ascii="GHEA Grapalat" w:hAnsi="GHEA Grapalat"/>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B49C6">
        <w:rPr>
          <w:rFonts w:ascii="GHEA Grapalat" w:hAnsi="GHEA Grapalat"/>
          <w:b/>
          <w:color w:val="002060"/>
        </w:rPr>
        <w:t>2.</w:t>
      </w:r>
      <w:r w:rsidR="00F82CB7" w:rsidRPr="009B49C6">
        <w:rPr>
          <w:rFonts w:ascii="GHEA Grapalat" w:hAnsi="GHEA Grapalat"/>
          <w:b/>
          <w:color w:val="002060"/>
        </w:rPr>
        <w:t>5</w:t>
      </w:r>
      <w:r w:rsidR="004413A5" w:rsidRPr="009B49C6">
        <w:rPr>
          <w:rFonts w:ascii="GHEA Grapalat" w:hAnsi="GHEA Grapalat"/>
          <w:b/>
          <w:color w:val="002060"/>
        </w:rPr>
        <w:t>.</w:t>
      </w:r>
      <w:r w:rsidR="00367A9A" w:rsidRPr="009B49C6">
        <w:rPr>
          <w:rFonts w:ascii="GHEA Grapalat" w:hAnsi="GHEA Grapalat"/>
          <w:b/>
          <w:color w:val="002060"/>
        </w:rPr>
        <w:tab/>
      </w:r>
      <w:r w:rsidRPr="009B49C6">
        <w:rPr>
          <w:rFonts w:ascii="GHEA Grapalat" w:hAnsi="GHEA Grapalat"/>
          <w:b/>
          <w:color w:val="002060"/>
        </w:rPr>
        <w:t>ценовое предложение согласно Приложению №</w:t>
      </w:r>
      <w:r w:rsidR="00385C27" w:rsidRPr="009B49C6">
        <w:rPr>
          <w:rFonts w:ascii="GHEA Grapalat" w:hAnsi="GHEA Grapalat"/>
          <w:b/>
          <w:color w:val="002060"/>
        </w:rPr>
        <w:t>2</w:t>
      </w:r>
      <w:r w:rsidR="00BC7BF7" w:rsidRPr="009B49C6">
        <w:rPr>
          <w:rFonts w:ascii="GHEA Grapalat" w:hAnsi="GHEA Grapalat"/>
          <w:b/>
          <w:color w:val="002060"/>
        </w:rPr>
        <w:t>.</w:t>
      </w:r>
      <w:r w:rsidRPr="009B49C6">
        <w:rPr>
          <w:rFonts w:ascii="GHEA Grapalat" w:hAnsi="GHEA Grapalat"/>
          <w:color w:val="002060"/>
        </w:rPr>
        <w:t xml:space="preserve"> </w:t>
      </w:r>
      <w:r w:rsidRPr="009044F1">
        <w:rPr>
          <w:rFonts w:ascii="GHEA Grapalat" w:hAnsi="GHEA Grapalat"/>
        </w:rPr>
        <w:t xml:space="preserve">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B49C6" w:rsidRPr="001406AE" w:rsidRDefault="009B49C6" w:rsidP="009B49C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Pr>
          <w:rFonts w:ascii="GHEA Grapalat" w:hAnsi="GHEA Grapalat" w:cs="Sylfaen"/>
          <w:b/>
          <w:color w:val="002060"/>
          <w:sz w:val="24"/>
          <w:szCs w:val="24"/>
          <w:lang w:val="hy-AM"/>
        </w:rPr>
        <w:t>ՀՀ ՔԿ ԳՀԾՁԲ-</w:t>
      </w:r>
      <w:r w:rsidR="008431A0">
        <w:rPr>
          <w:rFonts w:ascii="GHEA Grapalat" w:hAnsi="GHEA Grapalat" w:cs="Sylfaen"/>
          <w:b/>
          <w:color w:val="002060"/>
          <w:sz w:val="24"/>
          <w:szCs w:val="24"/>
          <w:lang w:val="hy-AM"/>
        </w:rPr>
        <w:t>ՉԼ</w:t>
      </w:r>
      <w:r>
        <w:rPr>
          <w:rFonts w:ascii="GHEA Grapalat" w:hAnsi="GHEA Grapalat" w:cs="Sylfaen"/>
          <w:b/>
          <w:color w:val="002060"/>
          <w:sz w:val="24"/>
          <w:szCs w:val="24"/>
          <w:lang w:val="hy-AM"/>
        </w:rPr>
        <w:t>-26/1</w:t>
      </w:r>
      <w:r w:rsidRPr="001406AE">
        <w:rPr>
          <w:rFonts w:ascii="GHEA Grapalat" w:hAnsi="GHEA Grapalat"/>
          <w:sz w:val="24"/>
          <w:szCs w:val="24"/>
        </w:rPr>
        <w:t>"</w:t>
      </w:r>
    </w:p>
    <w:p w:rsidR="009B49C6" w:rsidRDefault="009B49C6" w:rsidP="009B49C6">
      <w:pPr>
        <w:widowControl w:val="0"/>
        <w:spacing w:after="120"/>
        <w:jc w:val="center"/>
        <w:rPr>
          <w:rFonts w:ascii="GHEA Grapalat" w:hAnsi="GHEA Grapalat" w:cs="Sylfaen"/>
          <w:b/>
        </w:rPr>
      </w:pPr>
    </w:p>
    <w:p w:rsidR="009B49C6" w:rsidRPr="00374F4A" w:rsidRDefault="009B49C6" w:rsidP="009B49C6">
      <w:pPr>
        <w:widowControl w:val="0"/>
        <w:spacing w:after="120"/>
        <w:jc w:val="center"/>
        <w:rPr>
          <w:rFonts w:ascii="GHEA Grapalat" w:hAnsi="GHEA Grapalat" w:cs="Sylfaen"/>
          <w:b/>
        </w:rPr>
      </w:pPr>
    </w:p>
    <w:p w:rsidR="009B49C6" w:rsidRPr="00374F4A" w:rsidRDefault="009B49C6" w:rsidP="009B49C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B49C6" w:rsidRPr="00374F4A" w:rsidRDefault="009B49C6" w:rsidP="009B49C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B49C6" w:rsidRPr="00BD0FD1" w:rsidRDefault="00374F4A" w:rsidP="009B49C6">
      <w:pPr>
        <w:jc w:val="both"/>
        <w:rPr>
          <w:rFonts w:ascii="GHEA Grapalat" w:hAnsi="GHEA Grapalat" w:cs="Sylfaen"/>
        </w:rPr>
      </w:pPr>
      <w:r>
        <w:rPr>
          <w:rFonts w:ascii="GHEA Grapalat" w:hAnsi="GHEA Grapalat"/>
        </w:rPr>
        <w:t>___________</w:t>
      </w:r>
      <w:r w:rsidRPr="00FA54C5">
        <w:rPr>
          <w:rFonts w:ascii="GHEA Grapalat" w:hAnsi="GHEA Grapalat"/>
        </w:rPr>
        <w:t>__</w:t>
      </w:r>
      <w:r w:rsidR="009B49C6">
        <w:rPr>
          <w:rFonts w:ascii="GHEA Grapalat" w:hAnsi="GHEA Grapalat"/>
        </w:rPr>
        <w:t>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B49C6" w:rsidRPr="005F30D1">
        <w:rPr>
          <w:rFonts w:ascii="GHEA Grapalat" w:hAnsi="GHEA Grapalat"/>
          <w:b/>
          <w:color w:val="002060"/>
        </w:rPr>
        <w:t>"</w:t>
      </w:r>
      <w:r w:rsidR="009B49C6">
        <w:rPr>
          <w:rFonts w:ascii="GHEA Grapalat" w:hAnsi="GHEA Grapalat"/>
          <w:b/>
          <w:color w:val="002060"/>
        </w:rPr>
        <w:t>ՀՀ ՔԿ ԳՀԾՁԲ-</w:t>
      </w:r>
      <w:r w:rsidR="008431A0">
        <w:rPr>
          <w:rFonts w:ascii="GHEA Grapalat" w:hAnsi="GHEA Grapalat"/>
          <w:b/>
          <w:color w:val="002060"/>
          <w:lang w:val="hy-AM"/>
        </w:rPr>
        <w:t>ՉԼ</w:t>
      </w:r>
      <w:r w:rsidR="009B49C6">
        <w:rPr>
          <w:rFonts w:ascii="GHEA Grapalat" w:hAnsi="GHEA Grapalat"/>
          <w:b/>
          <w:color w:val="002060"/>
        </w:rPr>
        <w:t>-2</w:t>
      </w:r>
      <w:r w:rsidR="009B49C6">
        <w:rPr>
          <w:rFonts w:ascii="GHEA Grapalat" w:hAnsi="GHEA Grapalat"/>
          <w:b/>
          <w:color w:val="002060"/>
          <w:lang w:val="hy-AM"/>
        </w:rPr>
        <w:t>6</w:t>
      </w:r>
      <w:r w:rsidR="009B49C6">
        <w:rPr>
          <w:rFonts w:ascii="GHEA Grapalat" w:hAnsi="GHEA Grapalat"/>
          <w:b/>
          <w:color w:val="002060"/>
        </w:rPr>
        <w:t>/1</w:t>
      </w:r>
      <w:r w:rsidR="009B49C6" w:rsidRPr="005F30D1">
        <w:rPr>
          <w:rFonts w:ascii="GHEA Grapalat" w:hAnsi="GHEA Grapalat"/>
          <w:b/>
          <w:color w:val="002060"/>
        </w:rPr>
        <w:t>"</w:t>
      </w:r>
    </w:p>
    <w:p w:rsidR="009B49C6" w:rsidRPr="00C4157A" w:rsidRDefault="009B49C6" w:rsidP="009B49C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B49C6" w:rsidP="009B49C6">
      <w:pPr>
        <w:jc w:val="both"/>
        <w:rPr>
          <w:rFonts w:ascii="GHEA Grapalat" w:hAnsi="GHEA Grapalat"/>
        </w:rPr>
      </w:pPr>
      <w:r>
        <w:rPr>
          <w:rFonts w:ascii="GHEA Grapalat" w:hAnsi="GHEA Grapalat"/>
        </w:rPr>
        <w:t>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B49C6" w:rsidRPr="0001546B">
        <w:rPr>
          <w:rFonts w:ascii="GHEA Grapalat" w:hAnsi="GHEA Grapalat"/>
          <w:spacing w:val="-4"/>
        </w:rPr>
        <w:t xml:space="preserve">на </w:t>
      </w:r>
      <w:r w:rsidR="009B49C6">
        <w:rPr>
          <w:rFonts w:ascii="GHEA Grapalat" w:hAnsi="GHEA Grapalat"/>
        </w:rPr>
        <w:t>запрос котировок</w:t>
      </w:r>
      <w:r w:rsidR="009B49C6" w:rsidRPr="0001546B">
        <w:rPr>
          <w:rFonts w:ascii="GHEA Grapalat" w:hAnsi="GHEA Grapalat"/>
          <w:color w:val="000000" w:themeColor="text1"/>
          <w:spacing w:val="-4"/>
          <w:lang w:val="es-ES"/>
        </w:rPr>
        <w:t xml:space="preserve"> </w:t>
      </w:r>
      <w:r w:rsidR="009B49C6" w:rsidRPr="0001546B">
        <w:rPr>
          <w:rFonts w:ascii="GHEA Grapalat" w:hAnsi="GHEA Grapalat"/>
          <w:color w:val="000000" w:themeColor="text1"/>
        </w:rPr>
        <w:t>под</w:t>
      </w:r>
      <w:r w:rsidR="009B49C6">
        <w:rPr>
          <w:rFonts w:ascii="GHEA Grapalat" w:hAnsi="GHEA Grapalat"/>
          <w:color w:val="000000" w:themeColor="text1"/>
        </w:rPr>
        <w:t xml:space="preserve"> кодом </w:t>
      </w:r>
      <w:r w:rsidR="009B49C6" w:rsidRPr="0001546B">
        <w:rPr>
          <w:rFonts w:ascii="GHEA Grapalat" w:hAnsi="GHEA Grapalat"/>
          <w:color w:val="000000" w:themeColor="text1"/>
          <w:lang w:val="es-ES"/>
        </w:rPr>
        <w:t xml:space="preserve"> </w:t>
      </w:r>
      <w:r w:rsidR="009B49C6" w:rsidRPr="005F30D1">
        <w:rPr>
          <w:rFonts w:ascii="GHEA Grapalat" w:hAnsi="GHEA Grapalat"/>
          <w:b/>
          <w:color w:val="002060"/>
        </w:rPr>
        <w:t>"</w:t>
      </w:r>
      <w:r w:rsidR="009B49C6">
        <w:rPr>
          <w:rFonts w:ascii="GHEA Grapalat" w:hAnsi="GHEA Grapalat"/>
          <w:b/>
          <w:color w:val="002060"/>
        </w:rPr>
        <w:t>ՀՀ ՔԿ ԳՀԾՁԲ-</w:t>
      </w:r>
      <w:r w:rsidR="008431A0">
        <w:rPr>
          <w:rFonts w:ascii="GHEA Grapalat" w:hAnsi="GHEA Grapalat"/>
          <w:b/>
          <w:color w:val="002060"/>
          <w:lang w:val="hy-AM"/>
        </w:rPr>
        <w:t>ՉԼ</w:t>
      </w:r>
      <w:r w:rsidR="009B49C6">
        <w:rPr>
          <w:rFonts w:ascii="GHEA Grapalat" w:hAnsi="GHEA Grapalat"/>
          <w:b/>
          <w:color w:val="002060"/>
        </w:rPr>
        <w:t>-2</w:t>
      </w:r>
      <w:r w:rsidR="009B49C6">
        <w:rPr>
          <w:rFonts w:ascii="GHEA Grapalat" w:hAnsi="GHEA Grapalat"/>
          <w:b/>
          <w:color w:val="002060"/>
          <w:lang w:val="hy-AM"/>
        </w:rPr>
        <w:t>6</w:t>
      </w:r>
      <w:r w:rsidR="009B49C6">
        <w:rPr>
          <w:rFonts w:ascii="GHEA Grapalat" w:hAnsi="GHEA Grapalat"/>
          <w:b/>
          <w:color w:val="002060"/>
        </w:rPr>
        <w:t>/1</w:t>
      </w:r>
      <w:r w:rsidR="009B49C6" w:rsidRPr="005F30D1">
        <w:rPr>
          <w:rFonts w:ascii="GHEA Grapalat" w:hAnsi="GHEA Grapalat"/>
          <w:b/>
          <w:color w:val="002060"/>
        </w:rPr>
        <w:t>"*</w:t>
      </w:r>
      <w:r w:rsidR="009B49C6"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9B49C6">
        <w:rPr>
          <w:rFonts w:ascii="GHEA Grapalat" w:hAnsi="GHEA Grapalat"/>
          <w:sz w:val="20"/>
          <w:u w:val="single"/>
        </w:rPr>
        <w:t>_______</w:t>
      </w:r>
      <w:r w:rsidR="003823BA">
        <w:rPr>
          <w:rFonts w:ascii="GHEA Grapalat" w:hAnsi="GHEA Grapalat"/>
          <w:sz w:val="20"/>
          <w:u w:val="single"/>
        </w:rPr>
        <w:t>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9B49C6">
        <w:rPr>
          <w:rFonts w:ascii="GHEA Grapalat" w:hAnsi="GHEA Grapalat" w:cs="Sylfaen"/>
          <w:sz w:val="20"/>
          <w:lang w:val="hy-AM"/>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9B49C6" w:rsidRDefault="00F738FA" w:rsidP="009B49C6">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9B49C6">
        <w:rPr>
          <w:rFonts w:ascii="GHEA Grapalat" w:hAnsi="GHEA Grapalat"/>
        </w:rPr>
        <w:t>запрос котировок</w:t>
      </w:r>
      <w:r w:rsidR="009B49C6" w:rsidRPr="00F738FA">
        <w:rPr>
          <w:rFonts w:ascii="GHEA Grapalat" w:hAnsi="GHEA Grapalat"/>
        </w:rPr>
        <w:t xml:space="preserve">под кодом </w:t>
      </w:r>
      <w:r w:rsidR="009B49C6" w:rsidRPr="005F30D1">
        <w:rPr>
          <w:rFonts w:ascii="GHEA Grapalat" w:hAnsi="GHEA Grapalat"/>
          <w:b/>
          <w:color w:val="002060"/>
        </w:rPr>
        <w:t>"</w:t>
      </w:r>
      <w:r w:rsidR="009B49C6">
        <w:rPr>
          <w:rFonts w:ascii="GHEA Grapalat" w:hAnsi="GHEA Grapalat"/>
          <w:b/>
          <w:color w:val="002060"/>
        </w:rPr>
        <w:t>ՀՀ ՔԿ ԳՀԾՁԲ-</w:t>
      </w:r>
      <w:r w:rsidR="008431A0">
        <w:rPr>
          <w:rFonts w:ascii="GHEA Grapalat" w:hAnsi="GHEA Grapalat"/>
          <w:b/>
          <w:color w:val="002060"/>
          <w:lang w:val="hy-AM"/>
        </w:rPr>
        <w:t>ՉԼ</w:t>
      </w:r>
      <w:r w:rsidR="009B49C6">
        <w:rPr>
          <w:rFonts w:ascii="GHEA Grapalat" w:hAnsi="GHEA Grapalat"/>
          <w:b/>
          <w:color w:val="002060"/>
        </w:rPr>
        <w:t>-2</w:t>
      </w:r>
      <w:r w:rsidR="009B49C6">
        <w:rPr>
          <w:rFonts w:ascii="GHEA Grapalat" w:hAnsi="GHEA Grapalat"/>
          <w:b/>
          <w:color w:val="002060"/>
          <w:lang w:val="hy-AM"/>
        </w:rPr>
        <w:t>6</w:t>
      </w:r>
      <w:r w:rsidR="009B49C6">
        <w:rPr>
          <w:rFonts w:ascii="GHEA Grapalat" w:hAnsi="GHEA Grapalat"/>
          <w:b/>
          <w:color w:val="002060"/>
        </w:rPr>
        <w:t>/1</w:t>
      </w:r>
      <w:r w:rsidR="009B49C6" w:rsidRPr="005F30D1">
        <w:rPr>
          <w:rFonts w:ascii="GHEA Grapalat" w:hAnsi="GHEA Grapalat"/>
          <w:b/>
          <w:color w:val="002060"/>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B49C6" w:rsidRPr="005F30D1">
        <w:rPr>
          <w:rFonts w:ascii="GHEA Grapalat" w:hAnsi="GHEA Grapalat"/>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9B49C6" w:rsidRPr="006532D2" w:rsidRDefault="009B49C6" w:rsidP="009B49C6">
      <w:pPr>
        <w:jc w:val="right"/>
        <w:rPr>
          <w:rFonts w:ascii="GHEA Grapalat" w:hAnsi="GHEA Grapalat"/>
          <w:b/>
        </w:rPr>
      </w:pPr>
      <w:r>
        <w:rPr>
          <w:rFonts w:ascii="GHEA Grapalat" w:hAnsi="GHEA Grapalat"/>
          <w:b/>
        </w:rPr>
        <w:t>к Приглашению</w:t>
      </w:r>
      <w:r w:rsidRPr="006532D2">
        <w:rPr>
          <w:rFonts w:ascii="GHEA Grapalat" w:hAnsi="GHEA Grapalat"/>
          <w:b/>
        </w:rPr>
        <w:t xml:space="preserve"> </w:t>
      </w:r>
      <w:r w:rsidRPr="001439BD">
        <w:rPr>
          <w:rFonts w:ascii="GHEA Grapalat" w:hAnsi="GHEA Grapalat"/>
          <w:b/>
        </w:rPr>
        <w:t xml:space="preserve">на </w:t>
      </w:r>
      <w:r>
        <w:rPr>
          <w:rFonts w:ascii="GHEA Grapalat" w:hAnsi="GHEA Grapalat"/>
          <w:b/>
        </w:rPr>
        <w:t>запрос котировок</w:t>
      </w:r>
    </w:p>
    <w:p w:rsidR="009B49C6" w:rsidRPr="006532D2" w:rsidRDefault="009B49C6" w:rsidP="009B49C6">
      <w:pPr>
        <w:pStyle w:val="Heading3"/>
        <w:keepNext w:val="0"/>
        <w:widowControl w:val="0"/>
        <w:spacing w:after="160" w:line="240" w:lineRule="auto"/>
        <w:ind w:firstLine="567"/>
        <w:jc w:val="right"/>
        <w:rPr>
          <w:rFonts w:ascii="GHEA Grapalat" w:hAnsi="GHEA Grapalat" w:cs="Arial"/>
          <w:b/>
          <w:sz w:val="24"/>
          <w:szCs w:val="24"/>
        </w:rPr>
      </w:pPr>
      <w:r w:rsidRPr="006532D2">
        <w:rPr>
          <w:rFonts w:ascii="GHEA Grapalat" w:hAnsi="GHEA Grapalat"/>
          <w:b/>
          <w:sz w:val="24"/>
          <w:szCs w:val="24"/>
        </w:rPr>
        <w:t xml:space="preserve">под кодом </w:t>
      </w:r>
      <w:r w:rsidRPr="006532D2">
        <w:rPr>
          <w:rFonts w:ascii="GHEA Grapalat" w:hAnsi="GHEA Grapalat"/>
          <w:b/>
          <w:i w:val="0"/>
          <w:sz w:val="24"/>
          <w:szCs w:val="24"/>
        </w:rPr>
        <w:t>"</w:t>
      </w:r>
      <w:r>
        <w:rPr>
          <w:rFonts w:ascii="GHEA Grapalat" w:hAnsi="GHEA Grapalat" w:cs="Sylfaen"/>
          <w:b/>
          <w:i w:val="0"/>
          <w:color w:val="002060"/>
          <w:sz w:val="24"/>
          <w:szCs w:val="24"/>
          <w:lang w:val="hy-AM"/>
        </w:rPr>
        <w:t>ՀՀ ՔԿ ԳՀԾՁԲ-</w:t>
      </w:r>
      <w:r w:rsidR="008431A0">
        <w:rPr>
          <w:rFonts w:ascii="GHEA Grapalat" w:hAnsi="GHEA Grapalat" w:cs="Sylfaen"/>
          <w:b/>
          <w:i w:val="0"/>
          <w:color w:val="002060"/>
          <w:sz w:val="24"/>
          <w:szCs w:val="24"/>
          <w:lang w:val="hy-AM"/>
        </w:rPr>
        <w:t>ՉԼ</w:t>
      </w:r>
      <w:r>
        <w:rPr>
          <w:rFonts w:ascii="GHEA Grapalat" w:hAnsi="GHEA Grapalat" w:cs="Sylfaen"/>
          <w:b/>
          <w:i w:val="0"/>
          <w:color w:val="002060"/>
          <w:sz w:val="24"/>
          <w:szCs w:val="24"/>
          <w:lang w:val="hy-AM"/>
        </w:rPr>
        <w:t>-26/1</w:t>
      </w:r>
      <w:r w:rsidRPr="008107DA">
        <w:rPr>
          <w:rFonts w:ascii="GHEA Grapalat" w:hAnsi="GHEA Grapalat"/>
          <w:b/>
          <w:i w:val="0"/>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454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454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454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454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454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454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454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4546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454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4546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454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454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color w:val="002060"/>
          <w:sz w:val="16"/>
          <w:szCs w:val="16"/>
        </w:rPr>
        <w:t xml:space="preserve">* </w:t>
      </w:r>
      <w:r w:rsidRPr="009B49C6">
        <w:rPr>
          <w:rFonts w:ascii="GHEA Grapalat" w:hAnsi="GHEA Grapalat"/>
          <w:b/>
          <w:i/>
          <w:color w:val="002060"/>
          <w:sz w:val="16"/>
          <w:szCs w:val="16"/>
        </w:rPr>
        <w:t>заполняется секретарем комиссии до публикации приглашения в бюллетене:</w:t>
      </w:r>
    </w:p>
    <w:p w:rsidR="00AC34B0" w:rsidRPr="009B49C6" w:rsidRDefault="00AC34B0" w:rsidP="00AC34B0">
      <w:pPr>
        <w:contextualSpacing/>
        <w:jc w:val="both"/>
        <w:rPr>
          <w:rFonts w:ascii="GHEA Grapalat" w:hAnsi="GHEA Grapalat"/>
          <w:b/>
          <w:i/>
          <w:color w:val="002060"/>
          <w:sz w:val="16"/>
          <w:szCs w:val="16"/>
        </w:rPr>
      </w:pPr>
      <w:r w:rsidRPr="009B49C6">
        <w:rPr>
          <w:rFonts w:ascii="GHEA Grapalat" w:hAnsi="GHEA Grapalat"/>
          <w:b/>
          <w:i/>
          <w:color w:val="002060"/>
          <w:sz w:val="16"/>
          <w:szCs w:val="16"/>
        </w:rPr>
        <w:t>** Приложение 1.</w:t>
      </w:r>
      <w:r w:rsidR="00204930" w:rsidRPr="009B49C6">
        <w:rPr>
          <w:rFonts w:ascii="GHEA Grapalat" w:hAnsi="GHEA Grapalat"/>
          <w:b/>
          <w:i/>
          <w:color w:val="002060"/>
          <w:sz w:val="16"/>
          <w:szCs w:val="16"/>
        </w:rPr>
        <w:t>2</w:t>
      </w:r>
      <w:r w:rsidRPr="009B49C6">
        <w:rPr>
          <w:rFonts w:ascii="GHEA Grapalat" w:hAnsi="GHEA Grapalat"/>
          <w:b/>
          <w:i/>
          <w:color w:val="002060"/>
          <w:sz w:val="16"/>
          <w:szCs w:val="16"/>
        </w:rPr>
        <w:t xml:space="preserve"> не представляется участником </w:t>
      </w:r>
      <w:r w:rsidR="001E069E" w:rsidRPr="009B49C6">
        <w:rPr>
          <w:rFonts w:ascii="GHEA Grapalat" w:hAnsi="GHEA Grapalat"/>
          <w:b/>
          <w:i/>
          <w:color w:val="002060"/>
          <w:sz w:val="16"/>
          <w:szCs w:val="16"/>
        </w:rPr>
        <w:t xml:space="preserve">если он является резидентом РА, </w:t>
      </w:r>
      <w:r w:rsidRPr="009B49C6">
        <w:rPr>
          <w:rFonts w:ascii="GHEA Grapalat" w:hAnsi="GHEA Grapalat"/>
          <w:b/>
          <w:i/>
          <w:color w:val="002060"/>
          <w:sz w:val="16"/>
          <w:szCs w:val="16"/>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B49C6" w:rsidRPr="009B49C6" w:rsidRDefault="009B49C6" w:rsidP="009B49C6">
      <w:pPr>
        <w:pStyle w:val="BodyTextIndent3"/>
        <w:widowControl w:val="0"/>
        <w:spacing w:after="160" w:line="240" w:lineRule="auto"/>
        <w:jc w:val="right"/>
        <w:rPr>
          <w:rFonts w:ascii="GHEA Grapalat" w:hAnsi="GHEA Grapalat" w:cs="Arial"/>
          <w:b/>
          <w:color w:val="002060"/>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31A0">
        <w:rPr>
          <w:rFonts w:ascii="GHEA Grapalat" w:hAnsi="GHEA Grapalat"/>
          <w:b/>
          <w:color w:val="002060"/>
          <w:sz w:val="24"/>
          <w:szCs w:val="24"/>
        </w:rPr>
        <w:t>"ՀՀ ՔԿ ԳՀԾՁԲ-</w:t>
      </w:r>
      <w:r w:rsidR="008431A0">
        <w:rPr>
          <w:rFonts w:ascii="GHEA Grapalat" w:hAnsi="GHEA Grapalat"/>
          <w:b/>
          <w:color w:val="002060"/>
          <w:sz w:val="24"/>
          <w:szCs w:val="24"/>
          <w:lang w:val="hy-AM"/>
        </w:rPr>
        <w:t>ՉԼ</w:t>
      </w:r>
      <w:r w:rsidRPr="009B49C6">
        <w:rPr>
          <w:rFonts w:ascii="GHEA Grapalat" w:hAnsi="GHEA Grapalat"/>
          <w:b/>
          <w:color w:val="002060"/>
          <w:sz w:val="24"/>
          <w:szCs w:val="24"/>
        </w:rPr>
        <w:t>-2</w:t>
      </w:r>
      <w:r w:rsidRPr="009B49C6">
        <w:rPr>
          <w:rFonts w:ascii="GHEA Grapalat" w:hAnsi="GHEA Grapalat"/>
          <w:b/>
          <w:color w:val="002060"/>
          <w:sz w:val="24"/>
          <w:szCs w:val="24"/>
          <w:lang w:val="hy-AM"/>
        </w:rPr>
        <w:t>6</w:t>
      </w:r>
      <w:r w:rsidRPr="009B49C6">
        <w:rPr>
          <w:rFonts w:ascii="GHEA Grapalat" w:hAnsi="GHEA Grapalat"/>
          <w:b/>
          <w:color w:val="002060"/>
          <w:sz w:val="24"/>
          <w:szCs w:val="24"/>
        </w:rPr>
        <w:t>/1"</w:t>
      </w:r>
      <w:r w:rsidRPr="009B49C6">
        <w:rPr>
          <w:rStyle w:val="FootnoteReference"/>
          <w:rFonts w:ascii="GHEA Grapalat" w:hAnsi="GHEA Grapalat"/>
          <w:b/>
          <w:color w:val="002060"/>
          <w:sz w:val="24"/>
          <w:szCs w:val="24"/>
        </w:rPr>
        <w:footnoteReference w:customMarkFollows="1" w:id="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B49C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B49C6">
        <w:rPr>
          <w:rFonts w:ascii="GHEA Grapalat" w:hAnsi="GHEA Grapalat"/>
          <w:spacing w:val="-6"/>
        </w:rPr>
        <w:t>запрос котировок</w:t>
      </w:r>
      <w:r w:rsidR="009B49C6" w:rsidRPr="005744FC">
        <w:rPr>
          <w:rFonts w:ascii="GHEA Grapalat" w:hAnsi="GHEA Grapalat"/>
          <w:spacing w:val="-6"/>
        </w:rPr>
        <w:t xml:space="preserve"> под кодом </w:t>
      </w:r>
      <w:r w:rsidR="009B49C6" w:rsidRPr="009B49C6">
        <w:rPr>
          <w:rFonts w:ascii="GHEA Grapalat" w:hAnsi="GHEA Grapalat"/>
          <w:b/>
          <w:color w:val="002060"/>
          <w:spacing w:val="-6"/>
        </w:rPr>
        <w:t>"</w:t>
      </w:r>
      <w:r w:rsidR="009B49C6">
        <w:rPr>
          <w:rFonts w:ascii="GHEA Grapalat" w:hAnsi="GHEA Grapalat"/>
          <w:b/>
          <w:color w:val="002060"/>
          <w:spacing w:val="-6"/>
        </w:rPr>
        <w:t>ՀՀ ՔԿ ԳՀԾՁԲ-</w:t>
      </w:r>
      <w:r w:rsidR="008431A0">
        <w:rPr>
          <w:rFonts w:ascii="GHEA Grapalat" w:hAnsi="GHEA Grapalat"/>
          <w:b/>
          <w:color w:val="002060"/>
          <w:spacing w:val="-6"/>
          <w:lang w:val="hy-AM"/>
        </w:rPr>
        <w:t>ՉԼ</w:t>
      </w:r>
      <w:r w:rsidR="009B49C6">
        <w:rPr>
          <w:rFonts w:ascii="GHEA Grapalat" w:hAnsi="GHEA Grapalat"/>
          <w:b/>
          <w:color w:val="002060"/>
          <w:spacing w:val="-6"/>
        </w:rPr>
        <w:t>-2</w:t>
      </w:r>
      <w:r w:rsidR="009B49C6">
        <w:rPr>
          <w:rFonts w:ascii="GHEA Grapalat" w:hAnsi="GHEA Grapalat"/>
          <w:b/>
          <w:color w:val="002060"/>
          <w:spacing w:val="-6"/>
          <w:lang w:val="hy-AM"/>
        </w:rPr>
        <w:t>6</w:t>
      </w:r>
      <w:r w:rsidR="009B49C6" w:rsidRPr="009B49C6">
        <w:rPr>
          <w:rFonts w:ascii="GHEA Grapalat" w:hAnsi="GHEA Grapalat"/>
          <w:b/>
          <w:color w:val="002060"/>
          <w:spacing w:val="-6"/>
        </w:rPr>
        <w:t>/1"*,</w:t>
      </w:r>
      <w:r w:rsidR="009B49C6" w:rsidRPr="009B49C6">
        <w:rPr>
          <w:rFonts w:ascii="GHEA Grapalat" w:hAnsi="GHEA Grapalat"/>
          <w:b/>
          <w:color w:val="00206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9B49C6">
        <w:rPr>
          <w:rFonts w:ascii="GHEA Grapalat" w:hAnsi="GHEA Grapalat"/>
        </w:rPr>
        <w:t>________</w:t>
      </w:r>
      <w:r w:rsidR="005744FC" w:rsidRPr="005744FC">
        <w:rPr>
          <w:rFonts w:ascii="GHEA Grapalat" w:hAnsi="GHEA Grapalat"/>
        </w:rPr>
        <w:t>___</w:t>
      </w:r>
      <w:r w:rsidRPr="005744FC">
        <w:rPr>
          <w:rFonts w:ascii="GHEA Grapalat" w:hAnsi="GHEA Grapalat"/>
        </w:rPr>
        <w:t>____</w:t>
      </w:r>
      <w:r w:rsidR="00191D27">
        <w:rPr>
          <w:rFonts w:ascii="GHEA Grapalat" w:hAnsi="GHEA Grapalat"/>
        </w:rPr>
        <w:t>___</w:t>
      </w:r>
    </w:p>
    <w:p w:rsidR="005646FC" w:rsidRPr="009044F1" w:rsidRDefault="009B49C6" w:rsidP="00B46D58">
      <w:pPr>
        <w:widowControl w:val="0"/>
        <w:spacing w:after="160"/>
        <w:ind w:left="6237"/>
        <w:jc w:val="both"/>
        <w:rPr>
          <w:rFonts w:ascii="GHEA Grapalat" w:hAnsi="GHEA Grapalat"/>
          <w:vertAlign w:val="superscript"/>
        </w:rPr>
      </w:pPr>
      <w:r>
        <w:rPr>
          <w:rFonts w:ascii="GHEA Grapalat" w:hAnsi="GHEA Grapalat"/>
          <w:vertAlign w:val="superscript"/>
          <w:lang w:val="hy-AM"/>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B49C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B49C6" w:rsidRPr="005744FC" w:rsidRDefault="009B49C6" w:rsidP="009B49C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B49C6" w:rsidRPr="00644BA6" w:rsidRDefault="008431A0" w:rsidP="009B49C6">
            <w:pPr>
              <w:widowControl w:val="0"/>
              <w:rPr>
                <w:rFonts w:ascii="GHEA Grapalat" w:hAnsi="GHEA Grapalat"/>
                <w:color w:val="002060"/>
                <w:sz w:val="18"/>
                <w:szCs w:val="18"/>
              </w:rPr>
            </w:pPr>
            <w:r w:rsidRPr="008431A0">
              <w:rPr>
                <w:rFonts w:ascii="GHEA Grapalat" w:hAnsi="GHEA Grapalat"/>
                <w:b/>
                <w:color w:val="002060"/>
                <w:sz w:val="18"/>
                <w:szCs w:val="18"/>
              </w:rPr>
              <w:t>Услуги по ремонту и охране электрических оборудований, расположенных в зданиях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B49C6" w:rsidRPr="005744FC" w:rsidRDefault="009B49C6" w:rsidP="00B46D58">
            <w:pPr>
              <w:widowControl w:val="0"/>
              <w:jc w:val="center"/>
              <w:rPr>
                <w:rFonts w:ascii="GHEA Grapalat" w:hAnsi="GHEA Grapalat"/>
                <w:sz w:val="20"/>
                <w:szCs w:val="20"/>
              </w:rPr>
            </w:pPr>
          </w:p>
        </w:tc>
      </w:tr>
    </w:tbl>
    <w:p w:rsidR="009B49C6" w:rsidRDefault="009B49C6" w:rsidP="00B46D58">
      <w:pPr>
        <w:widowControl w:val="0"/>
        <w:tabs>
          <w:tab w:val="left" w:pos="6804"/>
        </w:tabs>
        <w:jc w:val="center"/>
        <w:rPr>
          <w:rFonts w:ascii="GHEA Grapalat" w:hAnsi="GHEA Grapalat"/>
          <w:lang w:val="hy-AM"/>
        </w:rPr>
      </w:pPr>
    </w:p>
    <w:p w:rsidR="009B49C6" w:rsidRDefault="009B49C6" w:rsidP="00B46D58">
      <w:pPr>
        <w:widowControl w:val="0"/>
        <w:tabs>
          <w:tab w:val="left" w:pos="6804"/>
        </w:tabs>
        <w:jc w:val="center"/>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9B49C6" w:rsidRDefault="009B49C6" w:rsidP="009B49C6">
      <w:pPr>
        <w:widowControl w:val="0"/>
        <w:spacing w:after="160"/>
        <w:jc w:val="both"/>
        <w:rPr>
          <w:rFonts w:ascii="GHEA Grapalat" w:hAnsi="GHEA Grapalat"/>
          <w:b/>
          <w:color w:val="002060"/>
          <w:lang w:val="hy-AM"/>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9B49C6" w:rsidRPr="006E1BDE" w:rsidRDefault="009B49C6" w:rsidP="009B49C6">
      <w:pPr>
        <w:widowControl w:val="0"/>
        <w:spacing w:after="160"/>
        <w:contextualSpacing/>
        <w:jc w:val="right"/>
        <w:rPr>
          <w:rFonts w:ascii="GHEA Grapalat" w:hAnsi="GHEA Grapalat" w:cs="GHEA Grapalat"/>
          <w:b/>
          <w:i/>
          <w:color w:val="002060"/>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6E1BDE">
        <w:rPr>
          <w:rFonts w:ascii="GHEA Grapalat" w:hAnsi="GHEA Grapalat"/>
          <w:b/>
          <w:i/>
          <w:color w:val="002060"/>
          <w:sz w:val="22"/>
          <w:szCs w:val="22"/>
        </w:rPr>
        <w:t>"</w:t>
      </w:r>
      <w:r>
        <w:rPr>
          <w:rFonts w:ascii="GHEA Grapalat" w:hAnsi="GHEA Grapalat"/>
          <w:b/>
          <w:i/>
          <w:color w:val="002060"/>
          <w:sz w:val="22"/>
          <w:szCs w:val="22"/>
        </w:rPr>
        <w:t>ՀՀ ՔԿ ԳՀԾՁԲ-</w:t>
      </w:r>
      <w:r w:rsidR="008431A0">
        <w:rPr>
          <w:rFonts w:ascii="GHEA Grapalat" w:hAnsi="GHEA Grapalat"/>
          <w:b/>
          <w:i/>
          <w:color w:val="002060"/>
          <w:sz w:val="22"/>
          <w:szCs w:val="22"/>
          <w:lang w:val="hy-AM"/>
        </w:rPr>
        <w:t>ՉԼ</w:t>
      </w:r>
      <w:r>
        <w:rPr>
          <w:rFonts w:ascii="GHEA Grapalat" w:hAnsi="GHEA Grapalat"/>
          <w:b/>
          <w:i/>
          <w:color w:val="002060"/>
          <w:sz w:val="22"/>
          <w:szCs w:val="22"/>
        </w:rPr>
        <w:t>-2</w:t>
      </w:r>
      <w:r>
        <w:rPr>
          <w:rFonts w:ascii="GHEA Grapalat" w:hAnsi="GHEA Grapalat"/>
          <w:b/>
          <w:i/>
          <w:color w:val="002060"/>
          <w:sz w:val="22"/>
          <w:szCs w:val="22"/>
          <w:lang w:val="hy-AM"/>
        </w:rPr>
        <w:t>6</w:t>
      </w:r>
      <w:r>
        <w:rPr>
          <w:rFonts w:ascii="GHEA Grapalat" w:hAnsi="GHEA Grapalat"/>
          <w:b/>
          <w:i/>
          <w:color w:val="002060"/>
          <w:sz w:val="22"/>
          <w:szCs w:val="22"/>
        </w:rPr>
        <w:t>/1</w:t>
      </w:r>
      <w:r w:rsidRPr="006E1BDE">
        <w:rPr>
          <w:rFonts w:ascii="GHEA Grapalat" w:hAnsi="GHEA Grapalat"/>
          <w:b/>
          <w:i/>
          <w:color w:val="002060"/>
          <w:sz w:val="22"/>
          <w:szCs w:val="22"/>
        </w:rPr>
        <w:t>"</w:t>
      </w:r>
      <w:r w:rsidRPr="006E1BDE">
        <w:rPr>
          <w:rStyle w:val="FootnoteReference"/>
          <w:rFonts w:ascii="GHEA Grapalat" w:hAnsi="GHEA Grapalat"/>
          <w:b/>
          <w:i/>
          <w:color w:val="002060"/>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B49C6" w:rsidRPr="00016532" w:rsidRDefault="009B49C6" w:rsidP="009B49C6">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532D2">
        <w:rPr>
          <w:rFonts w:ascii="GHEA Grapalat" w:hAnsi="GHEA Grapalat"/>
          <w:spacing w:val="-6"/>
          <w:sz w:val="22"/>
          <w:szCs w:val="22"/>
        </w:rPr>
        <w: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Pr>
          <w:rFonts w:ascii="GHEA Grapalat" w:hAnsi="GHEA Grapalat" w:cs="Sylfaen"/>
          <w:b/>
          <w:color w:val="002060"/>
          <w:sz w:val="20"/>
          <w:szCs w:val="20"/>
          <w:lang w:val="hy-AM"/>
        </w:rPr>
        <w:t>ՀՀ ՔԿ ԳՀԾՁԲ-</w:t>
      </w:r>
      <w:r w:rsidR="008431A0">
        <w:rPr>
          <w:rFonts w:ascii="GHEA Grapalat" w:hAnsi="GHEA Grapalat" w:cs="Sylfaen"/>
          <w:b/>
          <w:color w:val="002060"/>
          <w:sz w:val="20"/>
          <w:szCs w:val="20"/>
          <w:lang w:val="hy-AM"/>
        </w:rPr>
        <w:t>ՉԼ</w:t>
      </w:r>
      <w:r>
        <w:rPr>
          <w:rFonts w:ascii="GHEA Grapalat" w:hAnsi="GHEA Grapalat" w:cs="Sylfaen"/>
          <w:b/>
          <w:color w:val="002060"/>
          <w:sz w:val="20"/>
          <w:szCs w:val="20"/>
          <w:lang w:val="hy-AM"/>
        </w:rPr>
        <w:t>-26/1</w:t>
      </w:r>
      <w:r w:rsidRPr="00016532">
        <w:rPr>
          <w:rFonts w:ascii="GHEA Grapalat" w:hAnsi="GHEA Grapalat"/>
          <w:b/>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9B49C6" w:rsidRPr="009B49C6" w:rsidRDefault="009B49C6" w:rsidP="000211F4">
      <w:pPr>
        <w:widowControl w:val="0"/>
        <w:spacing w:after="160"/>
        <w:jc w:val="both"/>
        <w:rPr>
          <w:rFonts w:ascii="GHEA Grapalat" w:hAnsi="GHEA Grapalat"/>
          <w:sz w:val="22"/>
          <w:szCs w:val="22"/>
          <w:lang w:val="hy-AM"/>
        </w:rPr>
      </w:pP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26092" w:rsidRDefault="00E752B6" w:rsidP="008431A0">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49C6">
              <w:rPr>
                <w:rFonts w:ascii="GHEA Grapalat" w:hAnsi="GHEA Grapalat"/>
                <w:lang w:val="hy-AM"/>
              </w:rPr>
              <w:t xml:space="preserve"> </w:t>
            </w:r>
            <w:r w:rsidR="009B49C6">
              <w:rPr>
                <w:rFonts w:ascii="GHEA Grapalat" w:hAnsi="GHEA Grapalat" w:cs="Sylfaen"/>
                <w:b/>
                <w:color w:val="002060"/>
                <w:lang w:val="hy-AM"/>
              </w:rPr>
              <w:t xml:space="preserve"> ՀՀ ՔԿ ԳՀԾՁԲ-</w:t>
            </w:r>
            <w:r w:rsidR="008431A0">
              <w:rPr>
                <w:rFonts w:ascii="GHEA Grapalat" w:hAnsi="GHEA Grapalat" w:cs="Sylfaen"/>
                <w:b/>
                <w:color w:val="002060"/>
                <w:lang w:val="hy-AM"/>
              </w:rPr>
              <w:t>ՉԼ</w:t>
            </w:r>
            <w:r w:rsidR="009B49C6">
              <w:rPr>
                <w:rFonts w:ascii="GHEA Grapalat" w:hAnsi="GHEA Grapalat" w:cs="Sylfaen"/>
                <w:b/>
                <w:color w:val="002060"/>
                <w:lang w:val="hy-AM"/>
              </w:rPr>
              <w:t>-26/1</w:t>
            </w:r>
            <w:r w:rsidR="009B49C6">
              <w:rPr>
                <w:rFonts w:ascii="GHEA Grapalat" w:hAnsi="GHEA Grapalat" w:cs="Sylfaen"/>
                <w:b/>
                <w:color w:val="002060"/>
                <w:lang w:val="fr-FR"/>
              </w:rPr>
              <w:t>-</w:t>
            </w:r>
            <w:r w:rsidR="00326092">
              <w:rPr>
                <w:rFonts w:ascii="GHEA Grapalat" w:hAnsi="GHEA Grapalat" w:cs="Sylfaen"/>
                <w:b/>
                <w:color w:val="002060"/>
                <w:lang w:val="hy-AM"/>
              </w:rPr>
              <w:t>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9B49C6">
      <w:pPr>
        <w:jc w:val="right"/>
        <w:rPr>
          <w:rFonts w:ascii="GHEA Grapalat" w:hAnsi="GHEA Grapalat" w:cs="GHEA Grapalat"/>
          <w:i/>
        </w:rPr>
      </w:pPr>
      <w:r w:rsidRPr="00B138F3">
        <w:rPr>
          <w:rFonts w:ascii="GHEA Grapalat" w:hAnsi="GHEA Grapalat"/>
          <w:i/>
        </w:rPr>
        <w:t>Приложение № 5.1</w:t>
      </w:r>
    </w:p>
    <w:p w:rsidR="009B49C6" w:rsidRPr="006532D2" w:rsidRDefault="009B49C6" w:rsidP="009B49C6">
      <w:pPr>
        <w:widowControl w:val="0"/>
        <w:jc w:val="right"/>
        <w:rPr>
          <w:rFonts w:ascii="GHEA Grapalat" w:hAnsi="GHEA Grapalat" w:cs="GHEA Grapalat"/>
          <w:i/>
        </w:rPr>
      </w:pPr>
      <w:r w:rsidRPr="004B7120">
        <w:rPr>
          <w:rFonts w:ascii="GHEA Grapalat" w:hAnsi="GHEA Grapalat"/>
          <w:b/>
          <w:i/>
          <w:sz w:val="22"/>
          <w:szCs w:val="22"/>
        </w:rPr>
        <w:t>к Приглашению на запрос котировок</w:t>
      </w:r>
      <w:r>
        <w:rPr>
          <w:rFonts w:ascii="GHEA Grapalat" w:hAnsi="GHEA Grapalat"/>
          <w:i/>
        </w:rPr>
        <w:br/>
        <w:t>под кодом "</w:t>
      </w:r>
      <w:r w:rsidRPr="00ED753A">
        <w:rPr>
          <w:rFonts w:ascii="GHEA Grapalat" w:hAnsi="GHEA Grapalat" w:cs="Sylfaen"/>
          <w:b/>
          <w:color w:val="002060"/>
          <w:lang w:val="hy-AM"/>
        </w:rPr>
        <w:t xml:space="preserve"> </w:t>
      </w:r>
      <w:r>
        <w:rPr>
          <w:rFonts w:ascii="GHEA Grapalat" w:hAnsi="GHEA Grapalat" w:cs="Sylfaen"/>
          <w:b/>
          <w:i/>
          <w:color w:val="002060"/>
          <w:lang w:val="hy-AM"/>
        </w:rPr>
        <w:t>ՀՀ ՔԿ ԳՀԾՁԲ-</w:t>
      </w:r>
      <w:r w:rsidR="008431A0">
        <w:rPr>
          <w:rFonts w:ascii="GHEA Grapalat" w:hAnsi="GHEA Grapalat" w:cs="Sylfaen"/>
          <w:b/>
          <w:i/>
          <w:color w:val="002060"/>
          <w:lang w:val="hy-AM"/>
        </w:rPr>
        <w:t>ՉԼ</w:t>
      </w:r>
      <w:r>
        <w:rPr>
          <w:rFonts w:ascii="GHEA Grapalat" w:hAnsi="GHEA Grapalat" w:cs="Sylfaen"/>
          <w:b/>
          <w:i/>
          <w:color w:val="002060"/>
          <w:lang w:val="hy-AM"/>
        </w:rPr>
        <w:t>-26/1</w:t>
      </w:r>
      <w:r w:rsidRPr="006532D2">
        <w:rPr>
          <w:rFonts w:ascii="GHEA Grapalat" w:hAnsi="GHEA Grapalat"/>
          <w:i/>
        </w:rPr>
        <w:t>"</w:t>
      </w:r>
      <w:r w:rsidRPr="006532D2">
        <w:rPr>
          <w:rStyle w:val="FootnoteReference"/>
          <w:rFonts w:ascii="GHEA Grapalat" w:hAnsi="GHEA Grapalat"/>
          <w:i/>
        </w:rPr>
        <w:footnoteReference w:customMarkFollows="1" w:id="1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B49C6" w:rsidRPr="004B7120" w:rsidRDefault="009B49C6" w:rsidP="009B49C6">
      <w:pPr>
        <w:widowControl w:val="0"/>
        <w:tabs>
          <w:tab w:val="left" w:pos="567"/>
        </w:tabs>
        <w:jc w:val="both"/>
        <w:rPr>
          <w:rFonts w:ascii="GHEA Grapalat" w:hAnsi="GHEA Grapalat" w:cs="GHEA Grapalat"/>
          <w:sz w:val="22"/>
          <w:szCs w:val="22"/>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6C7ADE">
        <w:rPr>
          <w:rFonts w:ascii="GHEA Grapalat" w:hAnsi="GHEA Grapalat"/>
          <w:b/>
          <w:color w:val="002060"/>
        </w:rPr>
        <w:t>Следственным комитетом Республики Армения</w:t>
      </w:r>
      <w:r w:rsidRPr="006C7ADE">
        <w:rPr>
          <w:rFonts w:ascii="GHEA Grapalat" w:hAnsi="GHEA Grapalat"/>
          <w:color w:val="002060"/>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220BAE">
        <w:rPr>
          <w:rFonts w:ascii="GHEA Grapalat" w:hAnsi="GHEA Grapalat"/>
          <w:b/>
          <w:i/>
          <w:color w:val="002060"/>
          <w:sz w:val="22"/>
          <w:szCs w:val="22"/>
        </w:rPr>
        <w:t>"</w:t>
      </w:r>
      <w:r w:rsidRPr="00220BAE">
        <w:rPr>
          <w:rFonts w:ascii="GHEA Grapalat" w:hAnsi="GHEA Grapalat"/>
          <w:b/>
          <w:color w:val="002060"/>
          <w:sz w:val="20"/>
          <w:szCs w:val="20"/>
          <w:lang w:val="af-ZA"/>
        </w:rPr>
        <w:t xml:space="preserve"> </w:t>
      </w:r>
      <w:r>
        <w:rPr>
          <w:rFonts w:ascii="GHEA Grapalat" w:hAnsi="GHEA Grapalat" w:cs="Sylfaen"/>
          <w:b/>
          <w:color w:val="002060"/>
          <w:sz w:val="22"/>
          <w:szCs w:val="22"/>
          <w:lang w:val="hy-AM"/>
        </w:rPr>
        <w:t>ՀՀ ՔԿ ԳՀԾՁԲ-</w:t>
      </w:r>
      <w:r w:rsidR="008431A0">
        <w:rPr>
          <w:rFonts w:ascii="GHEA Grapalat" w:hAnsi="GHEA Grapalat" w:cs="Sylfaen"/>
          <w:b/>
          <w:color w:val="002060"/>
          <w:sz w:val="22"/>
          <w:szCs w:val="22"/>
          <w:lang w:val="hy-AM"/>
        </w:rPr>
        <w:t>ՉԼ</w:t>
      </w:r>
      <w:r>
        <w:rPr>
          <w:rFonts w:ascii="GHEA Grapalat" w:hAnsi="GHEA Grapalat" w:cs="Sylfaen"/>
          <w:b/>
          <w:color w:val="002060"/>
          <w:sz w:val="22"/>
          <w:szCs w:val="22"/>
          <w:lang w:val="hy-AM"/>
        </w:rPr>
        <w:t>-26/1</w:t>
      </w:r>
      <w:r w:rsidRPr="00220BAE">
        <w:rPr>
          <w:rFonts w:ascii="GHEA Grapalat" w:hAnsi="GHEA Grapalat"/>
          <w:b/>
          <w:i/>
          <w:color w:val="002060"/>
          <w:sz w:val="22"/>
          <w:szCs w:val="22"/>
        </w:rPr>
        <w:t>"</w:t>
      </w:r>
      <w:r w:rsidRPr="00220BAE">
        <w:rPr>
          <w:rStyle w:val="FootnoteReference"/>
          <w:rFonts w:ascii="GHEA Grapalat" w:hAnsi="GHEA Grapalat"/>
          <w:b/>
          <w:i/>
          <w:color w:val="002060"/>
          <w:sz w:val="22"/>
          <w:szCs w:val="22"/>
        </w:rPr>
        <w:footnoteReference w:customMarkFollows="1" w:id="13"/>
        <w:t>*</w:t>
      </w:r>
      <w:r w:rsidRPr="00220BAE">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Default="00BE2572" w:rsidP="00BE2572">
      <w:pPr>
        <w:widowControl w:val="0"/>
        <w:spacing w:after="160"/>
        <w:jc w:val="center"/>
        <w:rPr>
          <w:rFonts w:ascii="GHEA Grapalat" w:hAnsi="GHEA Grapalat" w:cs="Sylfaen"/>
          <w:lang w:val="hy-AM"/>
        </w:rPr>
      </w:pPr>
    </w:p>
    <w:p w:rsidR="004362EB" w:rsidRDefault="004362EB" w:rsidP="00BE2572">
      <w:pPr>
        <w:widowControl w:val="0"/>
        <w:spacing w:after="160"/>
        <w:jc w:val="center"/>
        <w:rPr>
          <w:rFonts w:ascii="GHEA Grapalat" w:hAnsi="GHEA Grapalat" w:cs="Sylfaen"/>
          <w:lang w:val="hy-AM"/>
        </w:rPr>
      </w:pPr>
    </w:p>
    <w:p w:rsidR="004362EB" w:rsidRDefault="004362EB" w:rsidP="00BE2572">
      <w:pPr>
        <w:widowControl w:val="0"/>
        <w:spacing w:after="160"/>
        <w:jc w:val="center"/>
        <w:rPr>
          <w:rFonts w:ascii="GHEA Grapalat" w:hAnsi="GHEA Grapalat" w:cs="Sylfaen"/>
          <w:lang w:val="hy-AM"/>
        </w:rPr>
      </w:pPr>
    </w:p>
    <w:p w:rsidR="004362EB" w:rsidRDefault="004362EB" w:rsidP="00BE2572">
      <w:pPr>
        <w:widowControl w:val="0"/>
        <w:spacing w:after="160"/>
        <w:jc w:val="center"/>
        <w:rPr>
          <w:rFonts w:ascii="GHEA Grapalat" w:hAnsi="GHEA Grapalat" w:cs="Sylfaen"/>
          <w:lang w:val="hy-AM"/>
        </w:rPr>
      </w:pPr>
    </w:p>
    <w:p w:rsidR="004362EB" w:rsidRPr="004362EB" w:rsidRDefault="004362EB" w:rsidP="00BE2572">
      <w:pPr>
        <w:widowControl w:val="0"/>
        <w:spacing w:after="160"/>
        <w:jc w:val="center"/>
        <w:rPr>
          <w:rFonts w:ascii="GHEA Grapalat" w:hAnsi="GHEA Grapalat" w:cs="Sylfaen"/>
          <w:lang w:val="hy-AM"/>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49C6">
              <w:rPr>
                <w:rFonts w:ascii="GHEA Grapalat" w:hAnsi="GHEA Grapalat"/>
                <w:lang w:val="hy-AM"/>
              </w:rPr>
              <w:t xml:space="preserve"> </w:t>
            </w:r>
            <w:r w:rsidR="009B49C6" w:rsidRPr="006C7ADE">
              <w:rPr>
                <w:rFonts w:ascii="GHEA Grapalat" w:hAnsi="GHEA Grapalat"/>
                <w:b/>
                <w:color w:val="002060"/>
              </w:rPr>
              <w:t xml:space="preserve"> Следственный комитет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49C6">
              <w:rPr>
                <w:rFonts w:ascii="GHEA Grapalat" w:hAnsi="GHEA Grapalat"/>
                <w:lang w:val="hy-AM"/>
              </w:rPr>
              <w:t xml:space="preserve"> </w:t>
            </w:r>
            <w:r w:rsidR="009B49C6" w:rsidRPr="006C7ADE">
              <w:rPr>
                <w:rFonts w:ascii="GHEA Grapalat" w:hAnsi="GHEA Grapalat"/>
                <w:b/>
                <w:color w:val="002060"/>
              </w:rPr>
              <w:t>02631263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49C6">
              <w:rPr>
                <w:rFonts w:ascii="GHEA Grapalat" w:hAnsi="GHEA Grapalat"/>
                <w:lang w:val="hy-AM"/>
              </w:rPr>
              <w:t xml:space="preserve"> </w:t>
            </w:r>
            <w:r w:rsidR="009B49C6" w:rsidRPr="006C7ADE">
              <w:rPr>
                <w:rFonts w:ascii="GHEA Grapalat" w:hAnsi="GHEA Grapalat"/>
                <w:b/>
                <w:color w:val="002060"/>
              </w:rPr>
              <w:t xml:space="preserve"> 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B49C6">
              <w:rPr>
                <w:rFonts w:ascii="GHEA Grapalat" w:hAnsi="GHEA Grapalat"/>
                <w:lang w:val="hy-AM"/>
              </w:rPr>
              <w:t xml:space="preserve"> </w:t>
            </w:r>
            <w:r w:rsidR="009B49C6" w:rsidRPr="006C7ADE">
              <w:rPr>
                <w:rFonts w:ascii="GHEA Grapalat" w:hAnsi="GHEA Grapalat"/>
                <w:b/>
                <w:color w:val="002060"/>
              </w:rPr>
              <w:t>900008000</w:t>
            </w:r>
            <w:r w:rsidR="009B49C6">
              <w:rPr>
                <w:rFonts w:ascii="GHEA Grapalat" w:hAnsi="GHEA Grapalat"/>
                <w:b/>
                <w:color w:val="002060"/>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49C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9B49C6">
              <w:rPr>
                <w:rFonts w:ascii="GHEA Grapalat" w:hAnsi="GHEA Grapalat"/>
                <w:lang w:val="hy-AM"/>
              </w:rPr>
              <w:t xml:space="preserve"> </w:t>
            </w:r>
            <w:r w:rsidR="009B49C6" w:rsidRPr="009B49C6">
              <w:rPr>
                <w:rFonts w:ascii="GHEA Grapalat" w:hAnsi="GHEA Grapalat"/>
                <w:b/>
                <w:color w:val="002060"/>
              </w:rPr>
              <w:t xml:space="preserve"> </w:t>
            </w:r>
            <w:r w:rsidR="009B49C6" w:rsidRPr="00E633DF">
              <w:rPr>
                <w:rFonts w:ascii="GHEA Grapalat" w:hAnsi="GHEA Grapalat"/>
                <w:b/>
                <w:color w:val="002060"/>
                <w:lang w:val="en-US"/>
              </w:rPr>
              <w:t>AMD</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26092" w:rsidRDefault="00E752B6" w:rsidP="008431A0">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49C6">
              <w:rPr>
                <w:rFonts w:ascii="GHEA Grapalat" w:hAnsi="GHEA Grapalat"/>
                <w:lang w:val="hy-AM"/>
              </w:rPr>
              <w:t xml:space="preserve"> </w:t>
            </w:r>
            <w:r w:rsidR="009B49C6">
              <w:rPr>
                <w:rFonts w:ascii="GHEA Grapalat" w:hAnsi="GHEA Grapalat" w:cs="Sylfaen"/>
                <w:b/>
                <w:color w:val="002060"/>
                <w:lang w:val="hy-AM"/>
              </w:rPr>
              <w:t xml:space="preserve"> ՀՀ ՔԿ ԳՀԾՁԲ-</w:t>
            </w:r>
            <w:r w:rsidR="008431A0">
              <w:rPr>
                <w:rFonts w:ascii="GHEA Grapalat" w:hAnsi="GHEA Grapalat" w:cs="Sylfaen"/>
                <w:b/>
                <w:color w:val="002060"/>
                <w:lang w:val="hy-AM"/>
              </w:rPr>
              <w:t>ՉԼ</w:t>
            </w:r>
            <w:r w:rsidR="009B49C6">
              <w:rPr>
                <w:rFonts w:ascii="GHEA Grapalat" w:hAnsi="GHEA Grapalat" w:cs="Sylfaen"/>
                <w:b/>
                <w:color w:val="002060"/>
                <w:lang w:val="hy-AM"/>
              </w:rPr>
              <w:t>-26/1</w:t>
            </w:r>
            <w:r w:rsidR="009B49C6">
              <w:rPr>
                <w:rFonts w:ascii="GHEA Grapalat" w:hAnsi="GHEA Grapalat" w:cs="Sylfaen"/>
                <w:b/>
                <w:color w:val="002060"/>
                <w:lang w:val="fr-FR"/>
              </w:rPr>
              <w:t>-</w:t>
            </w:r>
            <w:r w:rsidR="00326092">
              <w:rPr>
                <w:rFonts w:ascii="GHEA Grapalat" w:hAnsi="GHEA Grapalat" w:cs="Sylfaen"/>
                <w:b/>
                <w:color w:val="002060"/>
                <w:lang w:val="hy-AM"/>
              </w:rPr>
              <w:t>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6CDF" w:rsidP="009B49C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9B49C6" w:rsidRPr="000D5796" w:rsidRDefault="009B49C6" w:rsidP="009B49C6">
      <w:pPr>
        <w:pStyle w:val="BodyTextIndent3"/>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0D5796">
        <w:rPr>
          <w:rFonts w:ascii="GHEA Grapalat" w:hAnsi="GHEA Grapalat"/>
          <w:b/>
          <w:color w:val="002060"/>
          <w:sz w:val="24"/>
          <w:szCs w:val="24"/>
        </w:rPr>
        <w:t>"</w:t>
      </w:r>
      <w:r>
        <w:rPr>
          <w:rFonts w:ascii="GHEA Grapalat" w:hAnsi="GHEA Grapalat"/>
          <w:b/>
          <w:color w:val="002060"/>
          <w:sz w:val="24"/>
          <w:szCs w:val="24"/>
        </w:rPr>
        <w:t>ՀՀ ՔԿ ԳՀԾՁԲ-</w:t>
      </w:r>
      <w:r w:rsidR="008431A0">
        <w:rPr>
          <w:rFonts w:ascii="GHEA Grapalat" w:hAnsi="GHEA Grapalat"/>
          <w:b/>
          <w:color w:val="002060"/>
          <w:sz w:val="24"/>
          <w:szCs w:val="24"/>
          <w:lang w:val="hy-AM"/>
        </w:rPr>
        <w:t>ՉԼ</w:t>
      </w:r>
      <w:r>
        <w:rPr>
          <w:rFonts w:ascii="GHEA Grapalat" w:hAnsi="GHEA Grapalat"/>
          <w:b/>
          <w:color w:val="002060"/>
          <w:sz w:val="24"/>
          <w:szCs w:val="24"/>
        </w:rPr>
        <w:t>-2</w:t>
      </w:r>
      <w:r>
        <w:rPr>
          <w:rFonts w:ascii="GHEA Grapalat" w:hAnsi="GHEA Grapalat"/>
          <w:b/>
          <w:color w:val="002060"/>
          <w:sz w:val="24"/>
          <w:szCs w:val="24"/>
          <w:lang w:val="hy-AM"/>
        </w:rPr>
        <w:t>6</w:t>
      </w:r>
      <w:r>
        <w:rPr>
          <w:rFonts w:ascii="GHEA Grapalat" w:hAnsi="GHEA Grapalat"/>
          <w:b/>
          <w:color w:val="002060"/>
          <w:sz w:val="24"/>
          <w:szCs w:val="24"/>
        </w:rPr>
        <w:t>/1</w:t>
      </w:r>
      <w:r w:rsidRPr="000D5796">
        <w:rPr>
          <w:rFonts w:ascii="GHEA Grapalat" w:hAnsi="GHEA Grapalat"/>
          <w:b/>
          <w:color w:val="002060"/>
          <w:sz w:val="24"/>
          <w:szCs w:val="24"/>
        </w:rPr>
        <w:t>"</w:t>
      </w:r>
      <w:r w:rsidRPr="000D5796">
        <w:rPr>
          <w:rStyle w:val="FootnoteReference"/>
          <w:rFonts w:ascii="GHEA Grapalat" w:hAnsi="GHEA Grapalat"/>
          <w:b/>
          <w:color w:val="002060"/>
          <w:sz w:val="24"/>
          <w:szCs w:val="24"/>
        </w:rPr>
        <w:footnoteReference w:customMarkFollows="1" w:id="14"/>
        <w:t>*</w:t>
      </w:r>
    </w:p>
    <w:p w:rsidR="009B49C6" w:rsidRPr="00AD29CE" w:rsidRDefault="009B49C6" w:rsidP="009B49C6">
      <w:pPr>
        <w:widowControl w:val="0"/>
        <w:spacing w:after="160" w:line="360" w:lineRule="auto"/>
        <w:jc w:val="right"/>
        <w:rPr>
          <w:rFonts w:ascii="GHEA Grapalat" w:hAnsi="GHEA Grapalat"/>
          <w:i/>
        </w:rPr>
      </w:pPr>
    </w:p>
    <w:p w:rsidR="009B49C6" w:rsidRPr="00D2258C" w:rsidRDefault="009B49C6" w:rsidP="009B49C6">
      <w:pPr>
        <w:widowControl w:val="0"/>
        <w:spacing w:after="160"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w:t>
      </w:r>
      <w:r w:rsidR="008431A0" w:rsidRPr="006D6BBA">
        <w:rPr>
          <w:rFonts w:ascii="GHEA Grapalat" w:hAnsi="GHEA Grapalat"/>
          <w:b/>
          <w:color w:val="002060"/>
          <w:sz w:val="22"/>
          <w:szCs w:val="22"/>
        </w:rPr>
        <w:t>УСЛУГИ ПО РЕМОНТУ И ОХРАНЕ ЭЛЕКТРИЧЕСКИХ ОБОРУДОВАНИЙ, РАСПОЛОЖЕННЫХ В ЗДАНИЯХ</w:t>
      </w:r>
      <w:r w:rsidR="008431A0" w:rsidRPr="00D2258C">
        <w:rPr>
          <w:rFonts w:ascii="GHEA Grapalat" w:hAnsi="GHEA Grapalat"/>
          <w:b/>
          <w:sz w:val="22"/>
          <w:szCs w:val="22"/>
        </w:rPr>
        <w:t xml:space="preserve"> </w:t>
      </w:r>
      <w:r w:rsidRPr="00D2258C">
        <w:rPr>
          <w:rFonts w:ascii="GHEA Grapalat" w:hAnsi="GHEA Grapalat"/>
          <w:b/>
          <w:sz w:val="22"/>
          <w:szCs w:val="22"/>
        </w:rPr>
        <w:t xml:space="preserve">ДЛЯ НУЖД ГОСУДАРСТВА </w:t>
      </w:r>
    </w:p>
    <w:p w:rsidR="009B49C6" w:rsidRPr="003A3497" w:rsidRDefault="009B49C6" w:rsidP="009B49C6">
      <w:pPr>
        <w:widowControl w:val="0"/>
        <w:spacing w:after="160" w:line="360" w:lineRule="auto"/>
        <w:jc w:val="center"/>
        <w:rPr>
          <w:rFonts w:ascii="GHEA Grapalat" w:hAnsi="GHEA Grapalat"/>
          <w:b/>
          <w:lang w:val="hy-AM"/>
        </w:rPr>
      </w:pPr>
      <w:r w:rsidRPr="006532D2">
        <w:rPr>
          <w:rFonts w:ascii="GHEA Grapalat" w:hAnsi="GHEA Grapalat"/>
          <w:b/>
        </w:rPr>
        <w:t xml:space="preserve">№ </w:t>
      </w:r>
      <w:r w:rsidR="00F64371">
        <w:rPr>
          <w:rFonts w:ascii="GHEA Grapalat" w:hAnsi="GHEA Grapalat" w:cs="Sylfaen"/>
          <w:b/>
          <w:color w:val="002060"/>
          <w:lang w:val="hy-AM"/>
        </w:rPr>
        <w:t>ՀՀ ՔԿ ԳՀԾՁԲ-</w:t>
      </w:r>
      <w:r w:rsidR="003A3497">
        <w:rPr>
          <w:rFonts w:ascii="GHEA Grapalat" w:hAnsi="GHEA Grapalat" w:cs="Sylfaen"/>
          <w:b/>
          <w:color w:val="002060"/>
          <w:lang w:val="hy-AM"/>
        </w:rPr>
        <w:t>ՉԼ</w:t>
      </w:r>
      <w:r w:rsidR="00F64371">
        <w:rPr>
          <w:rFonts w:ascii="GHEA Grapalat" w:hAnsi="GHEA Grapalat" w:cs="Sylfaen"/>
          <w:b/>
          <w:color w:val="002060"/>
          <w:lang w:val="hy-AM"/>
        </w:rPr>
        <w:t>-26</w:t>
      </w:r>
      <w:r>
        <w:rPr>
          <w:rFonts w:ascii="GHEA Grapalat" w:hAnsi="GHEA Grapalat" w:cs="Sylfaen"/>
          <w:b/>
          <w:color w:val="002060"/>
          <w:lang w:val="hy-AM"/>
        </w:rPr>
        <w:t>/1</w:t>
      </w:r>
      <w:r>
        <w:rPr>
          <w:rFonts w:ascii="GHEA Grapalat" w:hAnsi="GHEA Grapalat" w:cs="Sylfaen"/>
          <w:b/>
          <w:color w:val="002060"/>
          <w:lang w:val="fr-FR"/>
        </w:rPr>
        <w:t>-</w:t>
      </w:r>
      <w:r w:rsidR="003A3497">
        <w:rPr>
          <w:rFonts w:ascii="GHEA Grapalat" w:hAnsi="GHEA Grapalat" w:cs="Sylfaen"/>
          <w:b/>
          <w:color w:val="002060"/>
          <w:lang w:val="hy-AM"/>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
        </w:tc>
        <w:tc>
          <w:tcPr>
            <w:tcW w:w="4644" w:type="dxa"/>
          </w:tcPr>
          <w:p w:rsidR="003B2F27" w:rsidRPr="00D04EA3" w:rsidRDefault="003B2F27" w:rsidP="00B27C1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B27C11">
              <w:rPr>
                <w:rFonts w:ascii="GHEA Grapalat" w:hAnsi="GHEA Grapalat"/>
                <w:lang w:val="hy-AM"/>
              </w:rPr>
              <w:t xml:space="preserve">2 </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A3497">
        <w:rPr>
          <w:rFonts w:ascii="GHEA Grapalat" w:hAnsi="GHEA Grapalat"/>
          <w:b/>
          <w:color w:val="002060"/>
        </w:rPr>
        <w:t>услуг</w:t>
      </w:r>
      <w:r w:rsidR="003A3497" w:rsidRPr="0087554A">
        <w:rPr>
          <w:rFonts w:ascii="GHEA Grapalat" w:hAnsi="GHEA Grapalat"/>
          <w:b/>
          <w:color w:val="002060"/>
        </w:rPr>
        <w:t>и</w:t>
      </w:r>
      <w:r w:rsidR="003A3497" w:rsidRPr="00D225E4">
        <w:rPr>
          <w:rFonts w:ascii="GHEA Grapalat" w:hAnsi="GHEA Grapalat"/>
          <w:b/>
          <w:color w:val="002060"/>
        </w:rPr>
        <w:t xml:space="preserve"> по ремонту и охране электрических оборудований, расположенных в зданиях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Default="00F72272" w:rsidP="00F72272">
      <w:pPr>
        <w:jc w:val="both"/>
        <w:rPr>
          <w:rFonts w:ascii="GHEA Grapalat" w:hAnsi="GHEA Grapalat"/>
          <w:i/>
          <w:sz w:val="18"/>
          <w:szCs w:val="18"/>
          <w:lang w:val="hy-AM"/>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p>
    <w:p w:rsidR="00F64371" w:rsidRPr="00F64371" w:rsidRDefault="00F64371" w:rsidP="00F72272">
      <w:pPr>
        <w:jc w:val="both"/>
        <w:rPr>
          <w:rFonts w:ascii="GHEA Grapalat" w:hAnsi="GHEA Grapalat"/>
          <w:b/>
          <w:sz w:val="18"/>
          <w:szCs w:val="18"/>
          <w:vertAlign w:val="superscript"/>
          <w:lang w:val="hy-AM"/>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64371">
        <w:rPr>
          <w:rFonts w:ascii="GHEA Grapalat" w:hAnsi="GHEA Grapalat"/>
          <w:lang w:val="hy-AM"/>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sidR="003F0500">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64371"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64371" w:rsidRDefault="003B2F27" w:rsidP="00F64371">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F64371">
      <w:pPr>
        <w:widowControl w:val="0"/>
        <w:tabs>
          <w:tab w:val="left" w:pos="1276"/>
        </w:tabs>
        <w:spacing w:after="160" w:line="360" w:lineRule="auto"/>
        <w:ind w:firstLine="567"/>
        <w:jc w:val="both"/>
        <w:rPr>
          <w:rFonts w:ascii="GHEA Grapalat" w:hAnsi="GHEA Grapalat"/>
        </w:rPr>
      </w:pPr>
      <w:r>
        <w:rPr>
          <w:rFonts w:ascii="GHEA Grapalat" w:hAnsi="GHEA Grapalat"/>
        </w:rPr>
        <w:t>-----------------------------------</w:t>
      </w: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w:t>
      </w:r>
      <w:r w:rsidR="008E019D" w:rsidRPr="00812F04">
        <w:rPr>
          <w:rFonts w:ascii="GHEA Grapalat" w:hAnsi="GHEA Grapalat"/>
          <w:color w:val="000000" w:themeColor="text1"/>
        </w:rPr>
        <w:lastRenderedPageBreak/>
        <w:t>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И</w:t>
      </w:r>
      <w:r w:rsidR="006477C1">
        <w:rPr>
          <w:rFonts w:ascii="GHEA Grapalat" w:hAnsi="GHEA Grapalat"/>
        </w:rPr>
        <w:t>сполнитель заключает соглашение</w:t>
      </w:r>
      <w:r w:rsidRPr="00AD29CE">
        <w:rPr>
          <w:rFonts w:ascii="GHEA Grapalat" w:hAnsi="GHEA Grapalat"/>
        </w:rPr>
        <w:t xml:space="preserve"> </w:t>
      </w:r>
      <w:r w:rsidR="006477C1" w:rsidRPr="006477C1">
        <w:rPr>
          <w:rFonts w:ascii="GHEA Grapalat" w:hAnsi="GHEA Grapalat"/>
        </w:rPr>
        <w:t xml:space="preserve">и </w:t>
      </w:r>
      <w:r w:rsidRPr="00AD29CE">
        <w:rPr>
          <w:rFonts w:ascii="GHEA Grapalat" w:hAnsi="GHEA Grapalat"/>
        </w:rPr>
        <w:t xml:space="preserve">представляет Заказчику в течение </w:t>
      </w:r>
      <w:r w:rsidR="00F64371">
        <w:rPr>
          <w:rFonts w:ascii="GHEA Grapalat" w:hAnsi="GHEA Grapalat"/>
          <w:lang w:val="hy-AM"/>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3A3497" w:rsidRDefault="00C51467" w:rsidP="003A3497">
            <w:pPr>
              <w:widowControl w:val="0"/>
              <w:spacing w:after="160" w:line="360" w:lineRule="auto"/>
              <w:rPr>
                <w:rFonts w:ascii="GHEA Grapalat" w:hAnsi="GHEA Grapalat"/>
                <w:b/>
                <w:sz w:val="22"/>
                <w:lang w:val="hy-AM"/>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295E1A" w:rsidRDefault="00295E1A" w:rsidP="00221EEC">
      <w:pPr>
        <w:widowControl w:val="0"/>
        <w:spacing w:line="360" w:lineRule="auto"/>
        <w:jc w:val="right"/>
        <w:rPr>
          <w:rFonts w:ascii="GHEA Grapalat" w:hAnsi="GHEA Grapalat"/>
          <w:i/>
          <w:lang w:val="hy-AM"/>
        </w:rPr>
      </w:pPr>
    </w:p>
    <w:p w:rsidR="003B2F27" w:rsidRPr="00AD29CE" w:rsidRDefault="003B2F27" w:rsidP="00221EEC">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rsidR="00F64371" w:rsidRPr="006532D2" w:rsidRDefault="00F64371" w:rsidP="00221EEC">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w:t>
      </w:r>
      <w:r w:rsidR="005662DA">
        <w:rPr>
          <w:rFonts w:ascii="GHEA Grapalat" w:hAnsi="GHEA Grapalat" w:cs="Sylfaen"/>
          <w:b/>
          <w:i/>
          <w:color w:val="002060"/>
          <w:lang w:val="hy-AM"/>
        </w:rPr>
        <w:t>ՉԼ</w:t>
      </w:r>
      <w:r>
        <w:rPr>
          <w:rFonts w:ascii="GHEA Grapalat" w:hAnsi="GHEA Grapalat" w:cs="Sylfaen"/>
          <w:b/>
          <w:i/>
          <w:color w:val="002060"/>
          <w:lang w:val="hy-AM"/>
        </w:rPr>
        <w:t>-26/1</w:t>
      </w:r>
      <w:r w:rsidR="00326092">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C30406">
        <w:rPr>
          <w:rFonts w:ascii="GHEA Grapalat" w:hAnsi="GHEA Grapalat"/>
          <w:i/>
          <w:lang w:val="hy-AM"/>
        </w:rPr>
        <w:t xml:space="preserve">2 </w:t>
      </w:r>
      <w:r w:rsidRPr="006532D2">
        <w:rPr>
          <w:rFonts w:ascii="GHEA Grapalat" w:hAnsi="GHEA Grapalat"/>
          <w:i/>
        </w:rPr>
        <w:t>г.</w:t>
      </w:r>
    </w:p>
    <w:p w:rsidR="00B23F76" w:rsidRDefault="00B23F76" w:rsidP="003B2F27">
      <w:pPr>
        <w:widowControl w:val="0"/>
        <w:spacing w:after="160" w:line="360" w:lineRule="auto"/>
        <w:jc w:val="center"/>
        <w:rPr>
          <w:rFonts w:ascii="GHEA Grapalat" w:hAnsi="GHEA Grapalat"/>
          <w:lang w:val="hy-AM"/>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4"/>
        <w:gridCol w:w="1744"/>
      </w:tblGrid>
      <w:tr w:rsidR="003B2F27" w:rsidRPr="00E40AC8" w:rsidTr="003E5EB2">
        <w:trPr>
          <w:trHeight w:val="422"/>
          <w:jc w:val="center"/>
        </w:trPr>
        <w:tc>
          <w:tcPr>
            <w:tcW w:w="1185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E5EB2">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6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E5EB2">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8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8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3E5EB2" w:rsidRPr="00E40AC8" w:rsidTr="003E5EB2">
        <w:trPr>
          <w:trHeight w:val="277"/>
          <w:jc w:val="center"/>
        </w:trPr>
        <w:tc>
          <w:tcPr>
            <w:tcW w:w="1880" w:type="dxa"/>
            <w:vAlign w:val="center"/>
          </w:tcPr>
          <w:p w:rsidR="003E5EB2" w:rsidRPr="00553094" w:rsidRDefault="003E5EB2" w:rsidP="00044196">
            <w:pPr>
              <w:jc w:val="center"/>
              <w:rPr>
                <w:rFonts w:ascii="GHEA Grapalat" w:hAnsi="GHEA Grapalat"/>
                <w:sz w:val="20"/>
              </w:rPr>
            </w:pPr>
            <w:r w:rsidRPr="00553094">
              <w:rPr>
                <w:rFonts w:ascii="GHEA Grapalat" w:hAnsi="GHEA Grapalat"/>
                <w:sz w:val="18"/>
                <w:szCs w:val="18"/>
              </w:rPr>
              <w:t>1</w:t>
            </w:r>
          </w:p>
        </w:tc>
        <w:tc>
          <w:tcPr>
            <w:tcW w:w="1846" w:type="dxa"/>
            <w:vAlign w:val="center"/>
          </w:tcPr>
          <w:p w:rsidR="003E5EB2" w:rsidRPr="004E0ABD" w:rsidRDefault="003E5EB2" w:rsidP="00044196">
            <w:pPr>
              <w:jc w:val="center"/>
              <w:rPr>
                <w:rFonts w:ascii="GHEA Grapalat" w:hAnsi="GHEA Grapalat"/>
                <w:sz w:val="20"/>
                <w:lang w:val="hy-AM"/>
              </w:rPr>
            </w:pPr>
            <w:r w:rsidRPr="005662DA">
              <w:rPr>
                <w:rFonts w:ascii="GHEA Grapalat" w:hAnsi="GHEA Grapalat" w:cs="Arial"/>
                <w:sz w:val="18"/>
                <w:szCs w:val="18"/>
              </w:rPr>
              <w:t>50711100</w:t>
            </w:r>
            <w:r w:rsidRPr="00553094">
              <w:rPr>
                <w:rFonts w:ascii="GHEA Grapalat" w:hAnsi="GHEA Grapalat" w:cs="Arial"/>
                <w:sz w:val="18"/>
                <w:szCs w:val="18"/>
              </w:rPr>
              <w:t>/50</w:t>
            </w:r>
            <w:r>
              <w:rPr>
                <w:rFonts w:ascii="GHEA Grapalat" w:hAnsi="GHEA Grapalat" w:cs="Arial"/>
                <w:sz w:val="18"/>
                <w:szCs w:val="18"/>
                <w:lang w:val="hy-AM"/>
              </w:rPr>
              <w:t>1</w:t>
            </w:r>
          </w:p>
        </w:tc>
        <w:tc>
          <w:tcPr>
            <w:tcW w:w="1606" w:type="dxa"/>
            <w:vAlign w:val="center"/>
          </w:tcPr>
          <w:p w:rsidR="003E5EB2" w:rsidRPr="005662DA" w:rsidRDefault="003E5EB2" w:rsidP="005662DA">
            <w:pPr>
              <w:jc w:val="center"/>
              <w:rPr>
                <w:sz w:val="18"/>
                <w:szCs w:val="18"/>
              </w:rPr>
            </w:pPr>
            <w:r w:rsidRPr="005662DA">
              <w:rPr>
                <w:sz w:val="18"/>
                <w:szCs w:val="18"/>
              </w:rPr>
              <w:t>услуги по ремонту и обслуживанию электроприборов, расположенных в зданиях</w:t>
            </w:r>
          </w:p>
          <w:p w:rsidR="003E5EB2" w:rsidRPr="005662DA" w:rsidRDefault="003E5EB2" w:rsidP="005662DA">
            <w:pPr>
              <w:jc w:val="center"/>
              <w:rPr>
                <w:sz w:val="18"/>
                <w:szCs w:val="18"/>
              </w:rPr>
            </w:pPr>
            <w:r w:rsidRPr="005662DA">
              <w:rPr>
                <w:sz w:val="18"/>
                <w:szCs w:val="18"/>
              </w:rPr>
              <w:t>*Приложение 1</w:t>
            </w:r>
          </w:p>
          <w:p w:rsidR="003E5EB2" w:rsidRPr="00F67C60" w:rsidRDefault="003E5EB2" w:rsidP="00044196">
            <w:pPr>
              <w:jc w:val="center"/>
              <w:rPr>
                <w:sz w:val="18"/>
                <w:szCs w:val="18"/>
              </w:rPr>
            </w:pPr>
          </w:p>
        </w:tc>
        <w:tc>
          <w:tcPr>
            <w:tcW w:w="1174" w:type="dxa"/>
            <w:vAlign w:val="center"/>
          </w:tcPr>
          <w:p w:rsidR="003E5EB2" w:rsidRPr="00F67C60" w:rsidRDefault="003E5EB2" w:rsidP="00044196">
            <w:pPr>
              <w:jc w:val="center"/>
              <w:rPr>
                <w:sz w:val="18"/>
                <w:szCs w:val="18"/>
              </w:rPr>
            </w:pPr>
            <w:r w:rsidRPr="00F67C60">
              <w:rPr>
                <w:sz w:val="18"/>
                <w:szCs w:val="18"/>
              </w:rPr>
              <w:t>драм</w:t>
            </w:r>
          </w:p>
        </w:tc>
        <w:tc>
          <w:tcPr>
            <w:tcW w:w="1355" w:type="dxa"/>
          </w:tcPr>
          <w:p w:rsidR="003E5EB2" w:rsidRPr="00E40AC8" w:rsidRDefault="003E5EB2" w:rsidP="005B7138">
            <w:pPr>
              <w:widowControl w:val="0"/>
              <w:spacing w:after="120"/>
              <w:jc w:val="center"/>
              <w:rPr>
                <w:rFonts w:ascii="GHEA Grapalat" w:hAnsi="GHEA Grapalat"/>
                <w:sz w:val="20"/>
              </w:rPr>
            </w:pPr>
          </w:p>
        </w:tc>
        <w:tc>
          <w:tcPr>
            <w:tcW w:w="822" w:type="dxa"/>
            <w:vAlign w:val="center"/>
          </w:tcPr>
          <w:p w:rsidR="003E5EB2" w:rsidRPr="003E5EB2" w:rsidRDefault="003E5EB2" w:rsidP="003B7FBE">
            <w:pPr>
              <w:jc w:val="center"/>
              <w:rPr>
                <w:sz w:val="18"/>
                <w:szCs w:val="18"/>
                <w:lang w:val="hy-AM"/>
              </w:rPr>
            </w:pPr>
            <w:r>
              <w:rPr>
                <w:sz w:val="18"/>
                <w:szCs w:val="18"/>
                <w:lang w:val="hy-AM"/>
              </w:rPr>
              <w:t>1</w:t>
            </w:r>
          </w:p>
          <w:p w:rsidR="003E5EB2" w:rsidRPr="00F67C60" w:rsidRDefault="003E5EB2" w:rsidP="003B7FBE">
            <w:pPr>
              <w:jc w:val="center"/>
              <w:rPr>
                <w:sz w:val="18"/>
                <w:szCs w:val="18"/>
              </w:rPr>
            </w:pPr>
          </w:p>
        </w:tc>
        <w:tc>
          <w:tcPr>
            <w:tcW w:w="1584" w:type="dxa"/>
            <w:vAlign w:val="center"/>
          </w:tcPr>
          <w:p w:rsidR="003E5EB2" w:rsidRPr="00F67C60" w:rsidRDefault="003E5EB2" w:rsidP="003B7FBE">
            <w:pPr>
              <w:jc w:val="center"/>
              <w:rPr>
                <w:sz w:val="18"/>
                <w:szCs w:val="18"/>
              </w:rPr>
            </w:pPr>
            <w:r w:rsidRPr="003E5EB2">
              <w:rPr>
                <w:sz w:val="18"/>
                <w:szCs w:val="18"/>
              </w:rPr>
              <w:t>г. Ереван, Мамиконянц 46/5</w:t>
            </w:r>
          </w:p>
        </w:tc>
        <w:tc>
          <w:tcPr>
            <w:tcW w:w="1584" w:type="dxa"/>
            <w:vAlign w:val="center"/>
          </w:tcPr>
          <w:p w:rsidR="003E5EB2" w:rsidRPr="00B4546F" w:rsidRDefault="003E5EB2" w:rsidP="008E5C0A">
            <w:pPr>
              <w:jc w:val="center"/>
              <w:rPr>
                <w:sz w:val="18"/>
                <w:szCs w:val="18"/>
                <w:lang w:val="hy-AM"/>
              </w:rPr>
            </w:pPr>
            <w:r w:rsidRPr="003E5EB2">
              <w:rPr>
                <w:sz w:val="18"/>
                <w:szCs w:val="18"/>
              </w:rPr>
              <w:t>В случае, если предусматриваются финансовые средства со дня вступления заключаемого между сторонами соглашения в силу по 31.12.202</w:t>
            </w:r>
            <w:r w:rsidR="008E5C0A" w:rsidRPr="008E5C0A">
              <w:rPr>
                <w:sz w:val="18"/>
                <w:szCs w:val="18"/>
              </w:rPr>
              <w:t>6</w:t>
            </w:r>
            <w:r w:rsidRPr="003E5EB2">
              <w:rPr>
                <w:sz w:val="18"/>
                <w:szCs w:val="18"/>
              </w:rPr>
              <w:t>г</w:t>
            </w:r>
            <w:r w:rsidR="00B4546F">
              <w:rPr>
                <w:sz w:val="18"/>
                <w:szCs w:val="18"/>
                <w:lang w:val="hy-AM"/>
              </w:rPr>
              <w:t>․</w:t>
            </w:r>
            <w:bookmarkStart w:id="22" w:name="_GoBack"/>
            <w:bookmarkEnd w:id="22"/>
          </w:p>
        </w:tc>
      </w:tr>
    </w:tbl>
    <w:p w:rsidR="004E0ABD" w:rsidRDefault="004E0ABD" w:rsidP="003B2F27">
      <w:pPr>
        <w:widowControl w:val="0"/>
        <w:spacing w:after="160" w:line="360" w:lineRule="auto"/>
        <w:jc w:val="center"/>
        <w:rPr>
          <w:rFonts w:ascii="GHEA Grapalat" w:hAnsi="GHEA Grapalat"/>
          <w:lang w:val="hy-AM"/>
        </w:rPr>
      </w:pPr>
    </w:p>
    <w:p w:rsidR="004E0ABD" w:rsidRDefault="004E0ABD" w:rsidP="003E5EB2">
      <w:pPr>
        <w:rPr>
          <w:rFonts w:ascii="GHEA Grapalat" w:hAnsi="GHEA Grapalat" w:cs="Arial"/>
          <w:b/>
          <w:i/>
          <w:sz w:val="18"/>
          <w:szCs w:val="18"/>
          <w:lang w:val="hy-AM"/>
        </w:rPr>
      </w:pPr>
      <w:r>
        <w:rPr>
          <w:rFonts w:ascii="GHEA Grapalat" w:hAnsi="GHEA Grapalat" w:cs="Arial"/>
          <w:b/>
          <w:i/>
          <w:sz w:val="18"/>
          <w:szCs w:val="18"/>
        </w:rPr>
        <w:t>Приложение</w:t>
      </w:r>
      <w:r w:rsidRPr="00C23E26">
        <w:rPr>
          <w:rFonts w:ascii="GHEA Grapalat" w:hAnsi="GHEA Grapalat" w:cs="Arial"/>
          <w:b/>
          <w:i/>
          <w:sz w:val="18"/>
          <w:szCs w:val="18"/>
        </w:rPr>
        <w:t xml:space="preserve"> </w:t>
      </w:r>
      <w:r>
        <w:rPr>
          <w:rFonts w:ascii="GHEA Grapalat" w:hAnsi="GHEA Grapalat" w:cs="Arial"/>
          <w:b/>
          <w:i/>
          <w:sz w:val="18"/>
          <w:szCs w:val="18"/>
          <w:lang w:val="hy-AM"/>
        </w:rPr>
        <w:t>1</w:t>
      </w:r>
      <w:r w:rsidR="003E5EB2">
        <w:rPr>
          <w:rFonts w:ascii="GHEA Grapalat" w:hAnsi="GHEA Grapalat" w:cs="Arial"/>
          <w:b/>
          <w:i/>
          <w:sz w:val="18"/>
          <w:szCs w:val="18"/>
          <w:lang w:val="hy-AM"/>
        </w:rPr>
        <w:t>*</w:t>
      </w:r>
    </w:p>
    <w:tbl>
      <w:tblPr>
        <w:tblW w:w="9214" w:type="dxa"/>
        <w:tblInd w:w="392" w:type="dxa"/>
        <w:tblLayout w:type="fixed"/>
        <w:tblLook w:val="04A0" w:firstRow="1" w:lastRow="0" w:firstColumn="1" w:lastColumn="0" w:noHBand="0" w:noVBand="1"/>
      </w:tblPr>
      <w:tblGrid>
        <w:gridCol w:w="236"/>
        <w:gridCol w:w="314"/>
        <w:gridCol w:w="704"/>
        <w:gridCol w:w="5692"/>
        <w:gridCol w:w="1134"/>
        <w:gridCol w:w="1134"/>
      </w:tblGrid>
      <w:tr w:rsidR="003E5EB2" w:rsidRPr="002C7B4B" w:rsidTr="003B7FBE">
        <w:trPr>
          <w:trHeight w:val="242"/>
        </w:trPr>
        <w:tc>
          <w:tcPr>
            <w:tcW w:w="9214" w:type="dxa"/>
            <w:gridSpan w:val="6"/>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3E5EB2" w:rsidRPr="002C7B4B" w:rsidRDefault="003E5EB2" w:rsidP="003B7FBE">
            <w:pPr>
              <w:ind w:left="473"/>
            </w:pPr>
          </w:p>
          <w:p w:rsidR="003E5EB2" w:rsidRPr="002C7B4B" w:rsidRDefault="003E5EB2" w:rsidP="003B7FBE">
            <w:pPr>
              <w:ind w:left="473"/>
              <w:jc w:val="center"/>
              <w:rPr>
                <w:sz w:val="18"/>
                <w:szCs w:val="18"/>
              </w:rPr>
            </w:pPr>
            <w:r w:rsidRPr="002C7B4B">
              <w:t xml:space="preserve">Описание услуг/техническая характеристика </w:t>
            </w:r>
          </w:p>
        </w:tc>
      </w:tr>
      <w:tr w:rsidR="003E5EB2" w:rsidRPr="003D2923" w:rsidTr="003B7FBE">
        <w:trPr>
          <w:trHeight w:val="1103"/>
        </w:trPr>
        <w:tc>
          <w:tcPr>
            <w:tcW w:w="9214" w:type="dxa"/>
            <w:gridSpan w:val="6"/>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3E5EB2" w:rsidRPr="002C7B4B" w:rsidRDefault="003E5EB2" w:rsidP="003B7FBE">
            <w:pPr>
              <w:ind w:firstLine="309"/>
              <w:jc w:val="both"/>
            </w:pPr>
            <w:r w:rsidRPr="002C7B4B">
              <w:rPr>
                <w:rStyle w:val="ezkurwreuab5ozgtqnkl"/>
              </w:rPr>
              <w:t>Сезонное</w:t>
            </w:r>
            <w:r w:rsidRPr="002C7B4B">
              <w:t xml:space="preserve"> </w:t>
            </w:r>
            <w:r w:rsidRPr="002C7B4B">
              <w:rPr>
                <w:rStyle w:val="ezkurwreuab5ozgtqnkl"/>
              </w:rPr>
              <w:t>техническое</w:t>
            </w:r>
            <w:r w:rsidRPr="002C7B4B">
              <w:t xml:space="preserve"> </w:t>
            </w:r>
            <w:r w:rsidRPr="002C7B4B">
              <w:rPr>
                <w:rStyle w:val="ezkurwreuab5ozgtqnkl"/>
              </w:rPr>
              <w:t>обслуживание</w:t>
            </w:r>
            <w:r w:rsidRPr="002C7B4B">
              <w:t xml:space="preserve"> </w:t>
            </w:r>
            <w:r w:rsidRPr="002C7B4B">
              <w:rPr>
                <w:rStyle w:val="ezkurwreuab5ozgtqnkl"/>
                <w:b/>
              </w:rPr>
              <w:t>системы</w:t>
            </w:r>
            <w:r w:rsidRPr="002C7B4B">
              <w:rPr>
                <w:b/>
              </w:rPr>
              <w:t xml:space="preserve"> </w:t>
            </w:r>
            <w:r w:rsidRPr="002C7B4B">
              <w:rPr>
                <w:rStyle w:val="ezkurwreuab5ozgtqnkl"/>
                <w:b/>
              </w:rPr>
              <w:t>отопления</w:t>
            </w:r>
            <w:r w:rsidRPr="002C7B4B">
              <w:rPr>
                <w:b/>
              </w:rPr>
              <w:t xml:space="preserve"> </w:t>
            </w:r>
            <w:r w:rsidRPr="002C7B4B">
              <w:rPr>
                <w:rStyle w:val="ezkurwreuab5ozgtqnkl"/>
                <w:b/>
              </w:rPr>
              <w:t>и</w:t>
            </w:r>
            <w:r w:rsidRPr="002C7B4B">
              <w:rPr>
                <w:b/>
              </w:rPr>
              <w:t xml:space="preserve"> </w:t>
            </w:r>
            <w:r w:rsidRPr="002C7B4B">
              <w:rPr>
                <w:rStyle w:val="ezkurwreuab5ozgtqnkl"/>
                <w:b/>
              </w:rPr>
              <w:t>охлаждения</w:t>
            </w:r>
            <w:r w:rsidRPr="002C7B4B">
              <w:t xml:space="preserve"> (</w:t>
            </w:r>
            <w:r w:rsidRPr="002C7B4B">
              <w:rPr>
                <w:rStyle w:val="ezkurwreuab5ozgtqnkl"/>
              </w:rPr>
              <w:t>imbat chiller</w:t>
            </w:r>
            <w:r w:rsidRPr="002C7B4B">
              <w:t xml:space="preserve"> </w:t>
            </w:r>
            <w:r w:rsidRPr="002C7B4B">
              <w:rPr>
                <w:rStyle w:val="ezkurwreuab5ozgtqnkl"/>
              </w:rPr>
              <w:t>350 кВт</w:t>
            </w:r>
            <w:r w:rsidRPr="002C7B4B">
              <w:t>)</w:t>
            </w:r>
            <w:r w:rsidRPr="002C7B4B">
              <w:rPr>
                <w:rStyle w:val="ezkurwreuab5ozgtqnkl"/>
              </w:rPr>
              <w:t>, выпуск,</w:t>
            </w:r>
            <w:r w:rsidRPr="002C7B4B">
              <w:t xml:space="preserve"> </w:t>
            </w:r>
            <w:r w:rsidRPr="002C7B4B">
              <w:rPr>
                <w:rStyle w:val="ezkurwreuab5ozgtqnkl"/>
              </w:rPr>
              <w:t>промывка</w:t>
            </w:r>
            <w:r w:rsidRPr="002C7B4B">
              <w:t xml:space="preserve"> </w:t>
            </w:r>
            <w:r w:rsidRPr="002C7B4B">
              <w:rPr>
                <w:rStyle w:val="ezkurwreuab5ozgtqnkl"/>
              </w:rPr>
              <w:t>теплообменника</w:t>
            </w:r>
            <w:r w:rsidRPr="002C7B4B">
              <w:t xml:space="preserve"> </w:t>
            </w:r>
            <w:r w:rsidRPr="002C7B4B">
              <w:rPr>
                <w:rStyle w:val="ezkurwreuab5ozgtqnkl"/>
              </w:rPr>
              <w:t>(конденсатора</w:t>
            </w:r>
            <w:r w:rsidRPr="002C7B4B">
              <w:t xml:space="preserve">), </w:t>
            </w:r>
            <w:r w:rsidRPr="002C7B4B">
              <w:rPr>
                <w:rStyle w:val="ezkurwreuab5ozgtqnkl"/>
              </w:rPr>
              <w:t>общая настройка</w:t>
            </w:r>
            <w:r w:rsidRPr="002C7B4B">
              <w:t xml:space="preserve"> </w:t>
            </w:r>
            <w:r w:rsidRPr="002C7B4B">
              <w:rPr>
                <w:rStyle w:val="ezkurwreuab5ozgtqnkl"/>
              </w:rPr>
              <w:t>системы</w:t>
            </w:r>
            <w:r w:rsidRPr="002C7B4B">
              <w:t>:</w:t>
            </w:r>
          </w:p>
        </w:tc>
      </w:tr>
      <w:tr w:rsidR="003E5EB2" w:rsidRPr="003D2923" w:rsidTr="003B7FBE">
        <w:trPr>
          <w:gridAfter w:val="3"/>
          <w:wAfter w:w="7960" w:type="dxa"/>
          <w:trHeight w:val="73"/>
        </w:trPr>
        <w:tc>
          <w:tcPr>
            <w:tcW w:w="236" w:type="dxa"/>
            <w:tcBorders>
              <w:top w:val="nil"/>
              <w:left w:val="nil"/>
              <w:bottom w:val="nil"/>
              <w:right w:val="nil"/>
            </w:tcBorders>
            <w:shd w:val="clear" w:color="000000" w:fill="FFFFFF"/>
            <w:noWrap/>
            <w:vAlign w:val="center"/>
            <w:hideMark/>
          </w:tcPr>
          <w:p w:rsidR="003E5EB2" w:rsidRPr="002C7B4B" w:rsidRDefault="003E5EB2" w:rsidP="003B7FBE">
            <w:pPr>
              <w:rPr>
                <w:b/>
                <w:bCs/>
                <w:sz w:val="18"/>
                <w:szCs w:val="18"/>
              </w:rPr>
            </w:pPr>
            <w:r w:rsidRPr="002C7B4B">
              <w:rPr>
                <w:b/>
                <w:bCs/>
                <w:sz w:val="18"/>
                <w:szCs w:val="18"/>
              </w:rPr>
              <w:t> </w:t>
            </w:r>
          </w:p>
        </w:tc>
        <w:tc>
          <w:tcPr>
            <w:tcW w:w="1018" w:type="dxa"/>
            <w:gridSpan w:val="2"/>
            <w:tcBorders>
              <w:top w:val="nil"/>
              <w:left w:val="nil"/>
              <w:bottom w:val="nil"/>
              <w:right w:val="nil"/>
            </w:tcBorders>
            <w:shd w:val="clear" w:color="000000" w:fill="FFFFFF"/>
            <w:noWrap/>
            <w:vAlign w:val="bottom"/>
            <w:hideMark/>
          </w:tcPr>
          <w:p w:rsidR="003E5EB2" w:rsidRPr="002C7B4B" w:rsidRDefault="003E5EB2" w:rsidP="003B7FBE">
            <w:pPr>
              <w:rPr>
                <w:sz w:val="18"/>
                <w:szCs w:val="18"/>
              </w:rPr>
            </w:pPr>
            <w:r w:rsidRPr="002C7B4B">
              <w:rPr>
                <w:sz w:val="18"/>
                <w:szCs w:val="18"/>
              </w:rPr>
              <w:t> </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trPr>
        <w:tc>
          <w:tcPr>
            <w:tcW w:w="550" w:type="dxa"/>
            <w:gridSpan w:val="2"/>
            <w:shd w:val="clear" w:color="auto" w:fill="auto"/>
            <w:noWrap/>
            <w:vAlign w:val="center"/>
            <w:hideMark/>
          </w:tcPr>
          <w:p w:rsidR="003E5EB2" w:rsidRPr="002C7B4B" w:rsidRDefault="003E5EB2" w:rsidP="003B7FBE">
            <w:pPr>
              <w:ind w:right="-357"/>
              <w:rPr>
                <w:b/>
                <w:bCs/>
                <w:sz w:val="18"/>
                <w:szCs w:val="18"/>
              </w:rPr>
            </w:pPr>
            <w:r w:rsidRPr="002C7B4B">
              <w:rPr>
                <w:b/>
                <w:bCs/>
                <w:sz w:val="18"/>
                <w:szCs w:val="18"/>
              </w:rPr>
              <w:t>о/н</w:t>
            </w:r>
          </w:p>
        </w:tc>
        <w:tc>
          <w:tcPr>
            <w:tcW w:w="6396" w:type="dxa"/>
            <w:gridSpan w:val="2"/>
            <w:shd w:val="clear" w:color="auto" w:fill="auto"/>
            <w:vAlign w:val="center"/>
          </w:tcPr>
          <w:p w:rsidR="003E5EB2" w:rsidRPr="002C7B4B" w:rsidRDefault="003E5EB2" w:rsidP="003B7FBE">
            <w:pPr>
              <w:jc w:val="center"/>
              <w:rPr>
                <w:b/>
                <w:bCs/>
                <w:sz w:val="18"/>
                <w:szCs w:val="18"/>
              </w:rPr>
            </w:pPr>
            <w:r w:rsidRPr="002C7B4B">
              <w:rPr>
                <w:b/>
                <w:bCs/>
                <w:sz w:val="18"/>
                <w:szCs w:val="18"/>
              </w:rPr>
              <w:t xml:space="preserve">Название </w:t>
            </w:r>
          </w:p>
        </w:tc>
        <w:tc>
          <w:tcPr>
            <w:tcW w:w="1134" w:type="dxa"/>
            <w:shd w:val="clear" w:color="000000" w:fill="FFFFFF"/>
            <w:noWrap/>
            <w:vAlign w:val="center"/>
            <w:hideMark/>
          </w:tcPr>
          <w:p w:rsidR="003E5EB2" w:rsidRPr="002C7B4B" w:rsidRDefault="003E5EB2" w:rsidP="003B7FBE">
            <w:pPr>
              <w:jc w:val="center"/>
              <w:rPr>
                <w:b/>
                <w:bCs/>
                <w:sz w:val="18"/>
                <w:szCs w:val="18"/>
              </w:rPr>
            </w:pPr>
            <w:r w:rsidRPr="002C7B4B">
              <w:rPr>
                <w:b/>
                <w:bCs/>
                <w:sz w:val="18"/>
                <w:szCs w:val="18"/>
              </w:rPr>
              <w:t xml:space="preserve">е/и </w:t>
            </w:r>
          </w:p>
        </w:tc>
        <w:tc>
          <w:tcPr>
            <w:tcW w:w="1134" w:type="dxa"/>
            <w:shd w:val="clear" w:color="000000" w:fill="FFFFFF"/>
            <w:noWrap/>
            <w:vAlign w:val="center"/>
            <w:hideMark/>
          </w:tcPr>
          <w:p w:rsidR="003E5EB2" w:rsidRPr="002C7B4B" w:rsidRDefault="003E5EB2" w:rsidP="003B7FBE">
            <w:pPr>
              <w:jc w:val="center"/>
              <w:rPr>
                <w:b/>
                <w:bCs/>
                <w:sz w:val="18"/>
                <w:szCs w:val="18"/>
              </w:rPr>
            </w:pPr>
            <w:r w:rsidRPr="002C7B4B">
              <w:rPr>
                <w:b/>
                <w:bCs/>
                <w:sz w:val="18"/>
                <w:szCs w:val="18"/>
              </w:rPr>
              <w:t xml:space="preserve">Количество </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9"/>
        </w:trPr>
        <w:tc>
          <w:tcPr>
            <w:tcW w:w="550" w:type="dxa"/>
            <w:gridSpan w:val="2"/>
            <w:shd w:val="clear" w:color="auto" w:fill="auto"/>
            <w:vAlign w:val="center"/>
            <w:hideMark/>
          </w:tcPr>
          <w:p w:rsidR="003E5EB2" w:rsidRPr="002C7B4B" w:rsidRDefault="003E5EB2" w:rsidP="003B7FBE">
            <w:pPr>
              <w:jc w:val="center"/>
              <w:rPr>
                <w:sz w:val="20"/>
                <w:szCs w:val="20"/>
              </w:rPr>
            </w:pPr>
            <w:r w:rsidRPr="002C7B4B">
              <w:rPr>
                <w:sz w:val="20"/>
                <w:szCs w:val="20"/>
              </w:rPr>
              <w:t>1</w:t>
            </w:r>
          </w:p>
        </w:tc>
        <w:tc>
          <w:tcPr>
            <w:tcW w:w="6396" w:type="dxa"/>
            <w:gridSpan w:val="2"/>
            <w:shd w:val="clear" w:color="auto" w:fill="auto"/>
            <w:vAlign w:val="center"/>
          </w:tcPr>
          <w:p w:rsidR="003E5EB2" w:rsidRPr="002C7B4B" w:rsidRDefault="003E5EB2" w:rsidP="003B7FBE">
            <w:pPr>
              <w:rPr>
                <w:sz w:val="20"/>
                <w:szCs w:val="20"/>
              </w:rPr>
            </w:pPr>
            <w:r w:rsidRPr="002C7B4B">
              <w:t>Сезонное техническое обслуживание чиллеров (выпуск наладка)</w:t>
            </w:r>
          </w:p>
        </w:tc>
        <w:tc>
          <w:tcPr>
            <w:tcW w:w="1134" w:type="dxa"/>
            <w:shd w:val="clear" w:color="000000" w:fill="FFFFFF"/>
            <w:noWrap/>
            <w:hideMark/>
          </w:tcPr>
          <w:p w:rsidR="003E5EB2" w:rsidRPr="002C7B4B" w:rsidRDefault="003E5EB2" w:rsidP="003B7FBE">
            <w:pPr>
              <w:jc w:val="center"/>
              <w:rPr>
                <w:sz w:val="20"/>
                <w:szCs w:val="20"/>
              </w:rPr>
            </w:pPr>
            <w:r w:rsidRPr="002C7B4B">
              <w:t>раз</w:t>
            </w:r>
          </w:p>
        </w:tc>
        <w:tc>
          <w:tcPr>
            <w:tcW w:w="1134" w:type="dxa"/>
            <w:shd w:val="clear" w:color="000000" w:fill="FFFFFF"/>
            <w:noWrap/>
            <w:vAlign w:val="center"/>
            <w:hideMark/>
          </w:tcPr>
          <w:p w:rsidR="003E5EB2" w:rsidRPr="002C7B4B" w:rsidRDefault="003E5EB2" w:rsidP="003B7FBE">
            <w:pPr>
              <w:jc w:val="center"/>
              <w:rPr>
                <w:sz w:val="20"/>
                <w:szCs w:val="20"/>
              </w:rPr>
            </w:pPr>
            <w:r w:rsidRPr="002C7B4B">
              <w:rPr>
                <w:sz w:val="20"/>
                <w:szCs w:val="20"/>
              </w:rPr>
              <w:t>1</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50" w:type="dxa"/>
            <w:gridSpan w:val="2"/>
            <w:shd w:val="clear" w:color="auto" w:fill="auto"/>
            <w:vAlign w:val="center"/>
            <w:hideMark/>
          </w:tcPr>
          <w:p w:rsidR="003E5EB2" w:rsidRPr="002C7B4B" w:rsidRDefault="003E5EB2" w:rsidP="003B7FBE">
            <w:pPr>
              <w:jc w:val="center"/>
              <w:rPr>
                <w:sz w:val="20"/>
                <w:szCs w:val="20"/>
              </w:rPr>
            </w:pPr>
            <w:r w:rsidRPr="002C7B4B">
              <w:rPr>
                <w:sz w:val="20"/>
                <w:szCs w:val="20"/>
              </w:rPr>
              <w:t>2</w:t>
            </w:r>
          </w:p>
        </w:tc>
        <w:tc>
          <w:tcPr>
            <w:tcW w:w="6396" w:type="dxa"/>
            <w:gridSpan w:val="2"/>
            <w:shd w:val="clear" w:color="auto" w:fill="auto"/>
            <w:vAlign w:val="center"/>
          </w:tcPr>
          <w:p w:rsidR="003E5EB2" w:rsidRPr="002C7B4B" w:rsidRDefault="003E5EB2" w:rsidP="003B7FBE">
            <w:pPr>
              <w:rPr>
                <w:sz w:val="20"/>
                <w:szCs w:val="20"/>
              </w:rPr>
            </w:pPr>
            <w:r w:rsidRPr="002C7B4B">
              <w:t>Консервация чиллера (переход на зимний режим)</w:t>
            </w:r>
          </w:p>
        </w:tc>
        <w:tc>
          <w:tcPr>
            <w:tcW w:w="1134" w:type="dxa"/>
            <w:shd w:val="clear" w:color="000000" w:fill="FFFFFF"/>
            <w:noWrap/>
            <w:hideMark/>
          </w:tcPr>
          <w:p w:rsidR="003E5EB2" w:rsidRPr="002C7B4B" w:rsidRDefault="003E5EB2" w:rsidP="003B7FBE">
            <w:pPr>
              <w:jc w:val="center"/>
              <w:rPr>
                <w:sz w:val="20"/>
                <w:szCs w:val="20"/>
              </w:rPr>
            </w:pPr>
            <w:r w:rsidRPr="002C7B4B">
              <w:t>раз</w:t>
            </w:r>
          </w:p>
        </w:tc>
        <w:tc>
          <w:tcPr>
            <w:tcW w:w="1134" w:type="dxa"/>
            <w:shd w:val="clear" w:color="000000" w:fill="FFFFFF"/>
            <w:noWrap/>
            <w:vAlign w:val="center"/>
            <w:hideMark/>
          </w:tcPr>
          <w:p w:rsidR="003E5EB2" w:rsidRPr="002C7B4B" w:rsidRDefault="003E5EB2" w:rsidP="003B7FBE">
            <w:pPr>
              <w:jc w:val="center"/>
              <w:rPr>
                <w:sz w:val="20"/>
                <w:szCs w:val="20"/>
              </w:rPr>
            </w:pPr>
            <w:r w:rsidRPr="002C7B4B">
              <w:rPr>
                <w:sz w:val="20"/>
                <w:szCs w:val="20"/>
              </w:rPr>
              <w:t>1</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50" w:type="dxa"/>
            <w:gridSpan w:val="2"/>
            <w:shd w:val="clear" w:color="auto" w:fill="auto"/>
            <w:vAlign w:val="center"/>
          </w:tcPr>
          <w:p w:rsidR="003E5EB2" w:rsidRPr="002C7B4B" w:rsidRDefault="003E5EB2" w:rsidP="003B7FBE">
            <w:pPr>
              <w:jc w:val="center"/>
              <w:rPr>
                <w:sz w:val="20"/>
                <w:szCs w:val="20"/>
              </w:rPr>
            </w:pPr>
            <w:r w:rsidRPr="002C7B4B">
              <w:rPr>
                <w:sz w:val="20"/>
                <w:szCs w:val="20"/>
              </w:rPr>
              <w:t>3</w:t>
            </w:r>
          </w:p>
        </w:tc>
        <w:tc>
          <w:tcPr>
            <w:tcW w:w="6396" w:type="dxa"/>
            <w:gridSpan w:val="2"/>
            <w:shd w:val="clear" w:color="auto" w:fill="auto"/>
            <w:vAlign w:val="center"/>
          </w:tcPr>
          <w:p w:rsidR="003E5EB2" w:rsidRPr="002C7B4B" w:rsidRDefault="003E5EB2" w:rsidP="003B7FBE">
            <w:pPr>
              <w:rPr>
                <w:sz w:val="20"/>
                <w:szCs w:val="20"/>
              </w:rPr>
            </w:pPr>
            <w:r w:rsidRPr="002C7B4B">
              <w:t xml:space="preserve">Проверка и регулировка температурных режимов чиллеров </w:t>
            </w:r>
          </w:p>
        </w:tc>
        <w:tc>
          <w:tcPr>
            <w:tcW w:w="1134" w:type="dxa"/>
            <w:shd w:val="clear" w:color="000000" w:fill="FFFFFF"/>
            <w:noWrap/>
            <w:vAlign w:val="center"/>
          </w:tcPr>
          <w:p w:rsidR="003E5EB2" w:rsidRPr="002C7B4B" w:rsidRDefault="003E5EB2" w:rsidP="003B7FBE">
            <w:pPr>
              <w:jc w:val="center"/>
              <w:rPr>
                <w:sz w:val="20"/>
                <w:szCs w:val="20"/>
              </w:rPr>
            </w:pPr>
            <w:r w:rsidRPr="002C7B4B">
              <w:t>Конп</w:t>
            </w:r>
          </w:p>
        </w:tc>
        <w:tc>
          <w:tcPr>
            <w:tcW w:w="1134" w:type="dxa"/>
            <w:shd w:val="clear" w:color="000000" w:fill="FFFFFF"/>
            <w:noWrap/>
            <w:vAlign w:val="center"/>
          </w:tcPr>
          <w:p w:rsidR="003E5EB2" w:rsidRPr="002C7B4B" w:rsidRDefault="003E5EB2" w:rsidP="003B7FBE">
            <w:pPr>
              <w:jc w:val="center"/>
              <w:rPr>
                <w:sz w:val="20"/>
                <w:szCs w:val="20"/>
              </w:rPr>
            </w:pPr>
            <w:r w:rsidRPr="002C7B4B">
              <w:rPr>
                <w:sz w:val="20"/>
                <w:szCs w:val="20"/>
              </w:rPr>
              <w:t>1</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550" w:type="dxa"/>
            <w:gridSpan w:val="2"/>
            <w:shd w:val="clear" w:color="auto" w:fill="auto"/>
            <w:vAlign w:val="center"/>
            <w:hideMark/>
          </w:tcPr>
          <w:p w:rsidR="003E5EB2" w:rsidRPr="002C7B4B" w:rsidRDefault="003E5EB2" w:rsidP="003B7FBE">
            <w:pPr>
              <w:jc w:val="center"/>
              <w:rPr>
                <w:sz w:val="20"/>
                <w:szCs w:val="20"/>
              </w:rPr>
            </w:pPr>
            <w:r w:rsidRPr="002C7B4B">
              <w:rPr>
                <w:sz w:val="20"/>
                <w:szCs w:val="20"/>
              </w:rPr>
              <w:t>4</w:t>
            </w:r>
          </w:p>
        </w:tc>
        <w:tc>
          <w:tcPr>
            <w:tcW w:w="6396" w:type="dxa"/>
            <w:gridSpan w:val="2"/>
            <w:shd w:val="clear" w:color="auto" w:fill="auto"/>
            <w:vAlign w:val="center"/>
          </w:tcPr>
          <w:p w:rsidR="003E5EB2" w:rsidRPr="002C7B4B" w:rsidRDefault="003E5EB2" w:rsidP="003B7FBE">
            <w:pPr>
              <w:rPr>
                <w:sz w:val="20"/>
                <w:szCs w:val="20"/>
              </w:rPr>
            </w:pPr>
            <w:r w:rsidRPr="002C7B4B">
              <w:t xml:space="preserve">Химчистка конденсатора чиллера </w:t>
            </w:r>
          </w:p>
        </w:tc>
        <w:tc>
          <w:tcPr>
            <w:tcW w:w="1134" w:type="dxa"/>
            <w:shd w:val="clear" w:color="000000" w:fill="FFFFFF"/>
            <w:noWrap/>
            <w:vAlign w:val="center"/>
            <w:hideMark/>
          </w:tcPr>
          <w:p w:rsidR="003E5EB2" w:rsidRPr="002C7B4B" w:rsidRDefault="003E5EB2" w:rsidP="003B7FBE">
            <w:pPr>
              <w:jc w:val="center"/>
              <w:rPr>
                <w:sz w:val="20"/>
                <w:szCs w:val="20"/>
              </w:rPr>
            </w:pPr>
            <w:r w:rsidRPr="002C7B4B">
              <w:t>Штук</w:t>
            </w:r>
          </w:p>
        </w:tc>
        <w:tc>
          <w:tcPr>
            <w:tcW w:w="1134" w:type="dxa"/>
            <w:shd w:val="clear" w:color="000000" w:fill="FFFFFF"/>
            <w:noWrap/>
            <w:vAlign w:val="center"/>
            <w:hideMark/>
          </w:tcPr>
          <w:p w:rsidR="003E5EB2" w:rsidRPr="002C7B4B" w:rsidRDefault="003E5EB2" w:rsidP="003B7FBE">
            <w:pPr>
              <w:jc w:val="center"/>
              <w:rPr>
                <w:sz w:val="20"/>
                <w:szCs w:val="20"/>
              </w:rPr>
            </w:pPr>
            <w:r w:rsidRPr="002C7B4B">
              <w:rPr>
                <w:sz w:val="20"/>
                <w:szCs w:val="20"/>
              </w:rPr>
              <w:t>1</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550" w:type="dxa"/>
            <w:gridSpan w:val="2"/>
            <w:shd w:val="clear" w:color="auto" w:fill="auto"/>
            <w:vAlign w:val="center"/>
            <w:hideMark/>
          </w:tcPr>
          <w:p w:rsidR="003E5EB2" w:rsidRPr="002C7B4B" w:rsidRDefault="003E5EB2" w:rsidP="003B7FBE">
            <w:pPr>
              <w:jc w:val="center"/>
              <w:rPr>
                <w:sz w:val="20"/>
                <w:szCs w:val="20"/>
              </w:rPr>
            </w:pPr>
            <w:r w:rsidRPr="002C7B4B">
              <w:rPr>
                <w:sz w:val="20"/>
                <w:szCs w:val="20"/>
              </w:rPr>
              <w:lastRenderedPageBreak/>
              <w:t>5</w:t>
            </w:r>
          </w:p>
        </w:tc>
        <w:tc>
          <w:tcPr>
            <w:tcW w:w="6396" w:type="dxa"/>
            <w:gridSpan w:val="2"/>
            <w:shd w:val="clear" w:color="auto" w:fill="auto"/>
            <w:vAlign w:val="center"/>
          </w:tcPr>
          <w:p w:rsidR="003E5EB2" w:rsidRPr="002C7B4B" w:rsidRDefault="003E5EB2" w:rsidP="003B7FBE">
            <w:pPr>
              <w:rPr>
                <w:sz w:val="20"/>
                <w:szCs w:val="20"/>
              </w:rPr>
            </w:pPr>
            <w:r w:rsidRPr="002C7B4B">
              <w:t>Обслуживание насосной станции гидравлического узла чиллера (замена прокладок и подшипников)</w:t>
            </w:r>
          </w:p>
        </w:tc>
        <w:tc>
          <w:tcPr>
            <w:tcW w:w="1134" w:type="dxa"/>
            <w:shd w:val="clear" w:color="000000" w:fill="FFFFFF"/>
            <w:noWrap/>
            <w:vAlign w:val="center"/>
            <w:hideMark/>
          </w:tcPr>
          <w:p w:rsidR="003E5EB2" w:rsidRPr="002C7B4B" w:rsidRDefault="003E5EB2" w:rsidP="003B7FBE">
            <w:pPr>
              <w:jc w:val="center"/>
              <w:rPr>
                <w:sz w:val="20"/>
                <w:szCs w:val="20"/>
              </w:rPr>
            </w:pPr>
            <w:r w:rsidRPr="002C7B4B">
              <w:t>Комп</w:t>
            </w:r>
          </w:p>
        </w:tc>
        <w:tc>
          <w:tcPr>
            <w:tcW w:w="1134" w:type="dxa"/>
            <w:shd w:val="clear" w:color="000000" w:fill="FFFFFF"/>
            <w:noWrap/>
            <w:vAlign w:val="center"/>
            <w:hideMark/>
          </w:tcPr>
          <w:p w:rsidR="003E5EB2" w:rsidRPr="002C7B4B" w:rsidRDefault="003E5EB2" w:rsidP="003B7FBE">
            <w:pPr>
              <w:jc w:val="center"/>
              <w:rPr>
                <w:sz w:val="20"/>
                <w:szCs w:val="20"/>
              </w:rPr>
            </w:pPr>
            <w:r w:rsidRPr="002C7B4B">
              <w:rPr>
                <w:sz w:val="20"/>
                <w:szCs w:val="20"/>
              </w:rPr>
              <w:t>2</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4"/>
        </w:trPr>
        <w:tc>
          <w:tcPr>
            <w:tcW w:w="550" w:type="dxa"/>
            <w:gridSpan w:val="2"/>
            <w:shd w:val="clear" w:color="auto" w:fill="auto"/>
            <w:vAlign w:val="center"/>
            <w:hideMark/>
          </w:tcPr>
          <w:p w:rsidR="003E5EB2" w:rsidRPr="002C7B4B" w:rsidRDefault="003E5EB2" w:rsidP="003B7FBE">
            <w:pPr>
              <w:jc w:val="center"/>
              <w:rPr>
                <w:sz w:val="20"/>
                <w:szCs w:val="20"/>
              </w:rPr>
            </w:pPr>
            <w:r w:rsidRPr="002C7B4B">
              <w:rPr>
                <w:sz w:val="20"/>
                <w:szCs w:val="20"/>
              </w:rPr>
              <w:t>6</w:t>
            </w:r>
          </w:p>
        </w:tc>
        <w:tc>
          <w:tcPr>
            <w:tcW w:w="6396" w:type="dxa"/>
            <w:gridSpan w:val="2"/>
            <w:shd w:val="clear" w:color="auto" w:fill="auto"/>
            <w:vAlign w:val="center"/>
          </w:tcPr>
          <w:p w:rsidR="003E5EB2" w:rsidRPr="002C7B4B" w:rsidRDefault="003E5EB2" w:rsidP="003B7FBE">
            <w:pPr>
              <w:rPr>
                <w:sz w:val="20"/>
                <w:szCs w:val="20"/>
              </w:rPr>
            </w:pPr>
            <w:r w:rsidRPr="002C7B4B">
              <w:t xml:space="preserve">Перепрограммирование пульта управления чиллера </w:t>
            </w:r>
          </w:p>
        </w:tc>
        <w:tc>
          <w:tcPr>
            <w:tcW w:w="1134" w:type="dxa"/>
            <w:shd w:val="clear" w:color="000000" w:fill="FFFFFF"/>
            <w:noWrap/>
            <w:hideMark/>
          </w:tcPr>
          <w:p w:rsidR="003E5EB2" w:rsidRPr="002C7B4B" w:rsidRDefault="003E5EB2" w:rsidP="003B7FBE">
            <w:pPr>
              <w:jc w:val="center"/>
            </w:pPr>
            <w:r w:rsidRPr="002C7B4B">
              <w:t>раз</w:t>
            </w:r>
          </w:p>
        </w:tc>
        <w:tc>
          <w:tcPr>
            <w:tcW w:w="1134" w:type="dxa"/>
            <w:shd w:val="clear" w:color="000000" w:fill="FFFFFF"/>
            <w:noWrap/>
            <w:vAlign w:val="center"/>
            <w:hideMark/>
          </w:tcPr>
          <w:p w:rsidR="003E5EB2" w:rsidRPr="002C7B4B" w:rsidRDefault="003E5EB2" w:rsidP="003B7FBE">
            <w:pPr>
              <w:jc w:val="center"/>
              <w:rPr>
                <w:sz w:val="20"/>
                <w:szCs w:val="20"/>
              </w:rPr>
            </w:pPr>
            <w:r w:rsidRPr="002C7B4B">
              <w:rPr>
                <w:sz w:val="20"/>
                <w:szCs w:val="20"/>
              </w:rPr>
              <w:t>4</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550" w:type="dxa"/>
            <w:gridSpan w:val="2"/>
            <w:shd w:val="clear" w:color="auto" w:fill="auto"/>
            <w:noWrap/>
            <w:vAlign w:val="center"/>
            <w:hideMark/>
          </w:tcPr>
          <w:p w:rsidR="003E5EB2" w:rsidRPr="002C7B4B" w:rsidRDefault="003E5EB2" w:rsidP="003B7FBE">
            <w:pPr>
              <w:jc w:val="center"/>
              <w:rPr>
                <w:sz w:val="20"/>
                <w:szCs w:val="20"/>
              </w:rPr>
            </w:pPr>
            <w:r w:rsidRPr="002C7B4B">
              <w:rPr>
                <w:sz w:val="20"/>
                <w:szCs w:val="20"/>
              </w:rPr>
              <w:t>7</w:t>
            </w:r>
          </w:p>
        </w:tc>
        <w:tc>
          <w:tcPr>
            <w:tcW w:w="6396" w:type="dxa"/>
            <w:gridSpan w:val="2"/>
            <w:shd w:val="clear" w:color="auto" w:fill="auto"/>
            <w:vAlign w:val="center"/>
          </w:tcPr>
          <w:p w:rsidR="003E5EB2" w:rsidRPr="002C7B4B" w:rsidRDefault="003E5EB2" w:rsidP="003B7FBE">
            <w:pPr>
              <w:rPr>
                <w:sz w:val="20"/>
                <w:szCs w:val="20"/>
              </w:rPr>
            </w:pPr>
            <w:r w:rsidRPr="002C7B4B">
              <w:t xml:space="preserve">Очистка фильтров гидравлического узла  </w:t>
            </w:r>
          </w:p>
        </w:tc>
        <w:tc>
          <w:tcPr>
            <w:tcW w:w="1134" w:type="dxa"/>
            <w:shd w:val="clear" w:color="000000" w:fill="FFFFFF"/>
            <w:noWrap/>
            <w:vAlign w:val="center"/>
            <w:hideMark/>
          </w:tcPr>
          <w:p w:rsidR="003E5EB2" w:rsidRPr="002C7B4B" w:rsidRDefault="003E5EB2" w:rsidP="003B7FBE">
            <w:pPr>
              <w:jc w:val="center"/>
            </w:pPr>
            <w:r w:rsidRPr="002C7B4B">
              <w:t>штук</w:t>
            </w:r>
          </w:p>
        </w:tc>
        <w:tc>
          <w:tcPr>
            <w:tcW w:w="1134" w:type="dxa"/>
            <w:shd w:val="clear" w:color="000000" w:fill="FFFFFF"/>
            <w:noWrap/>
            <w:vAlign w:val="center"/>
            <w:hideMark/>
          </w:tcPr>
          <w:p w:rsidR="003E5EB2" w:rsidRPr="002C7B4B" w:rsidRDefault="003E5EB2" w:rsidP="003B7FBE">
            <w:pPr>
              <w:jc w:val="center"/>
              <w:rPr>
                <w:sz w:val="20"/>
                <w:szCs w:val="20"/>
              </w:rPr>
            </w:pPr>
            <w:r w:rsidRPr="002C7B4B">
              <w:rPr>
                <w:sz w:val="20"/>
                <w:szCs w:val="20"/>
              </w:rPr>
              <w:t>2</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550" w:type="dxa"/>
            <w:gridSpan w:val="2"/>
            <w:shd w:val="clear" w:color="auto" w:fill="auto"/>
            <w:noWrap/>
            <w:vAlign w:val="center"/>
          </w:tcPr>
          <w:p w:rsidR="003E5EB2" w:rsidRPr="002C7B4B" w:rsidRDefault="003E5EB2" w:rsidP="003B7FBE">
            <w:pPr>
              <w:jc w:val="center"/>
              <w:rPr>
                <w:sz w:val="20"/>
                <w:szCs w:val="20"/>
              </w:rPr>
            </w:pPr>
            <w:r w:rsidRPr="002C7B4B">
              <w:rPr>
                <w:sz w:val="20"/>
                <w:szCs w:val="20"/>
              </w:rPr>
              <w:t>9</w:t>
            </w:r>
          </w:p>
        </w:tc>
        <w:tc>
          <w:tcPr>
            <w:tcW w:w="6396" w:type="dxa"/>
            <w:gridSpan w:val="2"/>
            <w:shd w:val="clear" w:color="auto" w:fill="auto"/>
            <w:vAlign w:val="center"/>
          </w:tcPr>
          <w:p w:rsidR="003E5EB2" w:rsidRPr="002C7B4B" w:rsidRDefault="003E5EB2" w:rsidP="003B7FBE">
            <w:pPr>
              <w:rPr>
                <w:sz w:val="20"/>
                <w:szCs w:val="20"/>
              </w:rPr>
            </w:pPr>
            <w:r w:rsidRPr="002C7B4B">
              <w:t>Сезонное обслуживание системы впуска и выпуска воздуха</w:t>
            </w:r>
          </w:p>
        </w:tc>
        <w:tc>
          <w:tcPr>
            <w:tcW w:w="1134" w:type="dxa"/>
            <w:shd w:val="clear" w:color="000000" w:fill="FFFFFF"/>
            <w:noWrap/>
            <w:vAlign w:val="center"/>
          </w:tcPr>
          <w:p w:rsidR="003E5EB2" w:rsidRPr="002C7B4B" w:rsidRDefault="003E5EB2" w:rsidP="003B7FBE">
            <w:pPr>
              <w:jc w:val="center"/>
              <w:rPr>
                <w:sz w:val="20"/>
                <w:szCs w:val="20"/>
              </w:rPr>
            </w:pPr>
            <w:r w:rsidRPr="002C7B4B">
              <w:t>штук</w:t>
            </w:r>
          </w:p>
        </w:tc>
        <w:tc>
          <w:tcPr>
            <w:tcW w:w="1134" w:type="dxa"/>
            <w:shd w:val="clear" w:color="000000" w:fill="FFFFFF"/>
            <w:noWrap/>
            <w:vAlign w:val="center"/>
          </w:tcPr>
          <w:p w:rsidR="003E5EB2" w:rsidRPr="002C7B4B" w:rsidRDefault="003E5EB2" w:rsidP="003B7FBE">
            <w:pPr>
              <w:jc w:val="center"/>
              <w:rPr>
                <w:sz w:val="20"/>
                <w:szCs w:val="20"/>
              </w:rPr>
            </w:pPr>
            <w:r w:rsidRPr="002C7B4B">
              <w:rPr>
                <w:sz w:val="20"/>
                <w:szCs w:val="20"/>
              </w:rPr>
              <w:t>2</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8"/>
        </w:trPr>
        <w:tc>
          <w:tcPr>
            <w:tcW w:w="550" w:type="dxa"/>
            <w:gridSpan w:val="2"/>
            <w:shd w:val="clear" w:color="auto" w:fill="auto"/>
            <w:noWrap/>
            <w:vAlign w:val="center"/>
          </w:tcPr>
          <w:p w:rsidR="003E5EB2" w:rsidRPr="002C7B4B" w:rsidRDefault="003E5EB2" w:rsidP="003B7FBE">
            <w:pPr>
              <w:jc w:val="center"/>
              <w:rPr>
                <w:sz w:val="20"/>
                <w:szCs w:val="20"/>
              </w:rPr>
            </w:pPr>
            <w:r w:rsidRPr="002C7B4B">
              <w:rPr>
                <w:sz w:val="20"/>
                <w:szCs w:val="20"/>
              </w:rPr>
              <w:t>10</w:t>
            </w:r>
          </w:p>
        </w:tc>
        <w:tc>
          <w:tcPr>
            <w:tcW w:w="6396" w:type="dxa"/>
            <w:gridSpan w:val="2"/>
            <w:shd w:val="clear" w:color="auto" w:fill="auto"/>
            <w:vAlign w:val="center"/>
          </w:tcPr>
          <w:p w:rsidR="003E5EB2" w:rsidRPr="002C7B4B" w:rsidRDefault="003E5EB2" w:rsidP="003B7FBE">
            <w:pPr>
              <w:rPr>
                <w:sz w:val="20"/>
                <w:szCs w:val="20"/>
              </w:rPr>
            </w:pPr>
            <w:r w:rsidRPr="002C7B4B">
              <w:t xml:space="preserve">Ремонт эл. двигателей фанкольнора </w:t>
            </w:r>
          </w:p>
        </w:tc>
        <w:tc>
          <w:tcPr>
            <w:tcW w:w="1134" w:type="dxa"/>
            <w:shd w:val="clear" w:color="000000" w:fill="FFFFFF"/>
            <w:noWrap/>
            <w:vAlign w:val="center"/>
          </w:tcPr>
          <w:p w:rsidR="003E5EB2" w:rsidRPr="002C7B4B" w:rsidRDefault="003E5EB2" w:rsidP="003B7FBE">
            <w:pPr>
              <w:jc w:val="center"/>
              <w:rPr>
                <w:sz w:val="20"/>
                <w:szCs w:val="20"/>
              </w:rPr>
            </w:pPr>
            <w:r w:rsidRPr="002C7B4B">
              <w:t>штук</w:t>
            </w:r>
          </w:p>
        </w:tc>
        <w:tc>
          <w:tcPr>
            <w:tcW w:w="1134" w:type="dxa"/>
            <w:shd w:val="clear" w:color="000000" w:fill="FFFFFF"/>
            <w:noWrap/>
            <w:vAlign w:val="center"/>
          </w:tcPr>
          <w:p w:rsidR="003E5EB2" w:rsidRPr="002C7B4B" w:rsidRDefault="003E5EB2" w:rsidP="003B7FBE">
            <w:pPr>
              <w:jc w:val="center"/>
              <w:rPr>
                <w:sz w:val="20"/>
                <w:szCs w:val="20"/>
              </w:rPr>
            </w:pPr>
            <w:r w:rsidRPr="002C7B4B">
              <w:rPr>
                <w:sz w:val="20"/>
                <w:szCs w:val="20"/>
              </w:rPr>
              <w:t>5</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2"/>
        </w:trPr>
        <w:tc>
          <w:tcPr>
            <w:tcW w:w="550" w:type="dxa"/>
            <w:gridSpan w:val="2"/>
            <w:shd w:val="clear" w:color="auto" w:fill="auto"/>
            <w:noWrap/>
            <w:vAlign w:val="center"/>
          </w:tcPr>
          <w:p w:rsidR="003E5EB2" w:rsidRPr="002C7B4B" w:rsidRDefault="003E5EB2" w:rsidP="003B7FBE">
            <w:pPr>
              <w:jc w:val="center"/>
              <w:rPr>
                <w:sz w:val="20"/>
                <w:szCs w:val="20"/>
              </w:rPr>
            </w:pPr>
            <w:r w:rsidRPr="002C7B4B">
              <w:rPr>
                <w:sz w:val="20"/>
                <w:szCs w:val="20"/>
              </w:rPr>
              <w:t>11</w:t>
            </w:r>
          </w:p>
        </w:tc>
        <w:tc>
          <w:tcPr>
            <w:tcW w:w="6396" w:type="dxa"/>
            <w:gridSpan w:val="2"/>
            <w:shd w:val="clear" w:color="auto" w:fill="auto"/>
            <w:vAlign w:val="center"/>
          </w:tcPr>
          <w:p w:rsidR="003E5EB2" w:rsidRPr="002C7B4B" w:rsidRDefault="003E5EB2" w:rsidP="003B7FBE">
            <w:pPr>
              <w:rPr>
                <w:sz w:val="20"/>
                <w:szCs w:val="20"/>
              </w:rPr>
            </w:pPr>
            <w:r w:rsidRPr="002C7B4B">
              <w:t>Ремонт пульта управления фанкольнора</w:t>
            </w:r>
          </w:p>
        </w:tc>
        <w:tc>
          <w:tcPr>
            <w:tcW w:w="1134" w:type="dxa"/>
            <w:shd w:val="clear" w:color="000000" w:fill="FFFFFF"/>
            <w:noWrap/>
            <w:vAlign w:val="center"/>
          </w:tcPr>
          <w:p w:rsidR="003E5EB2" w:rsidRPr="002C7B4B" w:rsidRDefault="003E5EB2" w:rsidP="003B7FBE">
            <w:pPr>
              <w:jc w:val="center"/>
              <w:rPr>
                <w:sz w:val="20"/>
                <w:szCs w:val="20"/>
              </w:rPr>
            </w:pPr>
            <w:r w:rsidRPr="002C7B4B">
              <w:t>штук</w:t>
            </w:r>
          </w:p>
        </w:tc>
        <w:tc>
          <w:tcPr>
            <w:tcW w:w="1134" w:type="dxa"/>
            <w:shd w:val="clear" w:color="000000" w:fill="FFFFFF"/>
            <w:noWrap/>
            <w:vAlign w:val="center"/>
          </w:tcPr>
          <w:p w:rsidR="003E5EB2" w:rsidRPr="002C7B4B" w:rsidRDefault="003E5EB2" w:rsidP="003B7FBE">
            <w:pPr>
              <w:jc w:val="center"/>
              <w:rPr>
                <w:sz w:val="20"/>
                <w:szCs w:val="20"/>
              </w:rPr>
            </w:pPr>
            <w:r w:rsidRPr="002C7B4B">
              <w:rPr>
                <w:sz w:val="20"/>
                <w:szCs w:val="20"/>
              </w:rPr>
              <w:t>10</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1"/>
        </w:trPr>
        <w:tc>
          <w:tcPr>
            <w:tcW w:w="550" w:type="dxa"/>
            <w:gridSpan w:val="2"/>
            <w:shd w:val="clear" w:color="auto" w:fill="auto"/>
            <w:noWrap/>
            <w:vAlign w:val="center"/>
          </w:tcPr>
          <w:p w:rsidR="003E5EB2" w:rsidRPr="002C7B4B" w:rsidRDefault="003E5EB2" w:rsidP="003B7FBE">
            <w:pPr>
              <w:jc w:val="center"/>
              <w:rPr>
                <w:sz w:val="20"/>
                <w:szCs w:val="20"/>
              </w:rPr>
            </w:pPr>
            <w:r w:rsidRPr="002C7B4B">
              <w:rPr>
                <w:sz w:val="20"/>
                <w:szCs w:val="20"/>
              </w:rPr>
              <w:t>12</w:t>
            </w:r>
          </w:p>
        </w:tc>
        <w:tc>
          <w:tcPr>
            <w:tcW w:w="6396" w:type="dxa"/>
            <w:gridSpan w:val="2"/>
            <w:shd w:val="clear" w:color="auto" w:fill="auto"/>
            <w:vAlign w:val="center"/>
          </w:tcPr>
          <w:p w:rsidR="003E5EB2" w:rsidRPr="002C7B4B" w:rsidRDefault="003E5EB2" w:rsidP="003B7FBE">
            <w:pPr>
              <w:rPr>
                <w:sz w:val="20"/>
                <w:szCs w:val="20"/>
              </w:rPr>
            </w:pPr>
            <w:r w:rsidRPr="002C7B4B">
              <w:t xml:space="preserve">Очистка фильтров воздуха фанкольнора  </w:t>
            </w:r>
          </w:p>
        </w:tc>
        <w:tc>
          <w:tcPr>
            <w:tcW w:w="1134" w:type="dxa"/>
            <w:shd w:val="clear" w:color="000000" w:fill="FFFFFF"/>
            <w:noWrap/>
            <w:vAlign w:val="center"/>
          </w:tcPr>
          <w:p w:rsidR="003E5EB2" w:rsidRPr="002C7B4B" w:rsidRDefault="003E5EB2" w:rsidP="003B7FBE">
            <w:pPr>
              <w:jc w:val="center"/>
              <w:rPr>
                <w:sz w:val="20"/>
                <w:szCs w:val="20"/>
              </w:rPr>
            </w:pPr>
            <w:r w:rsidRPr="002C7B4B">
              <w:t>штук</w:t>
            </w:r>
          </w:p>
        </w:tc>
        <w:tc>
          <w:tcPr>
            <w:tcW w:w="1134" w:type="dxa"/>
            <w:shd w:val="clear" w:color="000000" w:fill="FFFFFF"/>
            <w:noWrap/>
            <w:vAlign w:val="center"/>
          </w:tcPr>
          <w:p w:rsidR="003E5EB2" w:rsidRPr="002C7B4B" w:rsidRDefault="003E5EB2" w:rsidP="003B7FBE">
            <w:pPr>
              <w:jc w:val="center"/>
              <w:rPr>
                <w:sz w:val="20"/>
                <w:szCs w:val="20"/>
              </w:rPr>
            </w:pPr>
            <w:r w:rsidRPr="002C7B4B">
              <w:rPr>
                <w:sz w:val="20"/>
                <w:szCs w:val="20"/>
              </w:rPr>
              <w:t>40</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5"/>
        </w:trPr>
        <w:tc>
          <w:tcPr>
            <w:tcW w:w="550" w:type="dxa"/>
            <w:gridSpan w:val="2"/>
            <w:shd w:val="clear" w:color="auto" w:fill="auto"/>
            <w:noWrap/>
            <w:vAlign w:val="center"/>
          </w:tcPr>
          <w:p w:rsidR="003E5EB2" w:rsidRPr="002C7B4B" w:rsidRDefault="003E5EB2" w:rsidP="003B7FBE">
            <w:pPr>
              <w:jc w:val="center"/>
              <w:rPr>
                <w:sz w:val="20"/>
                <w:szCs w:val="20"/>
              </w:rPr>
            </w:pPr>
            <w:r w:rsidRPr="002C7B4B">
              <w:rPr>
                <w:sz w:val="20"/>
                <w:szCs w:val="20"/>
              </w:rPr>
              <w:t>13</w:t>
            </w:r>
          </w:p>
        </w:tc>
        <w:tc>
          <w:tcPr>
            <w:tcW w:w="6396" w:type="dxa"/>
            <w:gridSpan w:val="2"/>
            <w:shd w:val="clear" w:color="auto" w:fill="auto"/>
            <w:vAlign w:val="center"/>
          </w:tcPr>
          <w:p w:rsidR="003E5EB2" w:rsidRPr="002C7B4B" w:rsidRDefault="003E5EB2" w:rsidP="003B7FBE">
            <w:pPr>
              <w:rPr>
                <w:sz w:val="20"/>
                <w:szCs w:val="20"/>
              </w:rPr>
            </w:pPr>
            <w:r w:rsidRPr="002C7B4B">
              <w:t xml:space="preserve">Очистка фильтров воды фанкольнора  </w:t>
            </w:r>
          </w:p>
        </w:tc>
        <w:tc>
          <w:tcPr>
            <w:tcW w:w="1134" w:type="dxa"/>
            <w:shd w:val="clear" w:color="000000" w:fill="FFFFFF"/>
            <w:noWrap/>
            <w:vAlign w:val="center"/>
          </w:tcPr>
          <w:p w:rsidR="003E5EB2" w:rsidRPr="002C7B4B" w:rsidRDefault="003E5EB2" w:rsidP="003B7FBE">
            <w:pPr>
              <w:jc w:val="center"/>
              <w:rPr>
                <w:sz w:val="20"/>
                <w:szCs w:val="20"/>
              </w:rPr>
            </w:pPr>
            <w:r w:rsidRPr="002C7B4B">
              <w:t>штук</w:t>
            </w:r>
          </w:p>
        </w:tc>
        <w:tc>
          <w:tcPr>
            <w:tcW w:w="1134" w:type="dxa"/>
            <w:shd w:val="clear" w:color="000000" w:fill="FFFFFF"/>
            <w:noWrap/>
            <w:vAlign w:val="center"/>
          </w:tcPr>
          <w:p w:rsidR="003E5EB2" w:rsidRPr="002C7B4B" w:rsidRDefault="003E5EB2" w:rsidP="003B7FBE">
            <w:pPr>
              <w:jc w:val="center"/>
              <w:rPr>
                <w:sz w:val="20"/>
                <w:szCs w:val="20"/>
              </w:rPr>
            </w:pPr>
            <w:r w:rsidRPr="002C7B4B">
              <w:rPr>
                <w:sz w:val="20"/>
                <w:szCs w:val="20"/>
              </w:rPr>
              <w:t>40</w:t>
            </w:r>
          </w:p>
        </w:tc>
      </w:tr>
      <w:tr w:rsidR="003E5EB2" w:rsidRPr="002C7B4B" w:rsidTr="003B7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550" w:type="dxa"/>
            <w:gridSpan w:val="2"/>
            <w:shd w:val="clear" w:color="auto" w:fill="auto"/>
            <w:noWrap/>
            <w:vAlign w:val="center"/>
          </w:tcPr>
          <w:p w:rsidR="003E5EB2" w:rsidRPr="002C7B4B" w:rsidRDefault="003E5EB2" w:rsidP="003B7FBE">
            <w:pPr>
              <w:jc w:val="center"/>
              <w:rPr>
                <w:sz w:val="20"/>
                <w:szCs w:val="20"/>
              </w:rPr>
            </w:pPr>
            <w:r w:rsidRPr="002C7B4B">
              <w:rPr>
                <w:sz w:val="20"/>
                <w:szCs w:val="20"/>
              </w:rPr>
              <w:t>14</w:t>
            </w:r>
          </w:p>
        </w:tc>
        <w:tc>
          <w:tcPr>
            <w:tcW w:w="6396" w:type="dxa"/>
            <w:gridSpan w:val="2"/>
            <w:shd w:val="clear" w:color="auto" w:fill="auto"/>
            <w:vAlign w:val="center"/>
          </w:tcPr>
          <w:p w:rsidR="003E5EB2" w:rsidRPr="002C7B4B" w:rsidRDefault="003E5EB2" w:rsidP="003B7FBE">
            <w:pPr>
              <w:rPr>
                <w:sz w:val="20"/>
                <w:szCs w:val="20"/>
              </w:rPr>
            </w:pPr>
            <w:r w:rsidRPr="002C7B4B">
              <w:t xml:space="preserve">Сезонное обслуживание системы впуска и выпуска </w:t>
            </w:r>
          </w:p>
        </w:tc>
        <w:tc>
          <w:tcPr>
            <w:tcW w:w="1134" w:type="dxa"/>
            <w:shd w:val="clear" w:color="000000" w:fill="FFFFFF"/>
            <w:noWrap/>
            <w:vAlign w:val="center"/>
          </w:tcPr>
          <w:p w:rsidR="003E5EB2" w:rsidRPr="002C7B4B" w:rsidRDefault="003E5EB2" w:rsidP="003B7FBE">
            <w:pPr>
              <w:jc w:val="center"/>
              <w:rPr>
                <w:sz w:val="20"/>
                <w:szCs w:val="20"/>
              </w:rPr>
            </w:pPr>
            <w:r w:rsidRPr="002C7B4B">
              <w:t>драмов</w:t>
            </w:r>
          </w:p>
        </w:tc>
        <w:tc>
          <w:tcPr>
            <w:tcW w:w="1134" w:type="dxa"/>
            <w:shd w:val="clear" w:color="000000" w:fill="FFFFFF"/>
            <w:noWrap/>
            <w:vAlign w:val="center"/>
          </w:tcPr>
          <w:p w:rsidR="003E5EB2" w:rsidRPr="002C7B4B" w:rsidRDefault="003E5EB2" w:rsidP="003B7FBE">
            <w:pPr>
              <w:jc w:val="center"/>
              <w:rPr>
                <w:sz w:val="20"/>
                <w:szCs w:val="20"/>
              </w:rPr>
            </w:pPr>
            <w:r w:rsidRPr="002C7B4B">
              <w:rPr>
                <w:sz w:val="20"/>
                <w:szCs w:val="20"/>
              </w:rPr>
              <w:t>1</w:t>
            </w:r>
          </w:p>
        </w:tc>
      </w:tr>
    </w:tbl>
    <w:p w:rsidR="003E5EB2" w:rsidRPr="003E5EB2" w:rsidRDefault="003E5EB2" w:rsidP="003E5EB2">
      <w:pPr>
        <w:rPr>
          <w:rFonts w:ascii="GHEA Grapalat" w:hAnsi="GHEA Grapalat" w:cs="Arial"/>
          <w:b/>
          <w:i/>
          <w:sz w:val="18"/>
          <w:szCs w:val="18"/>
        </w:rPr>
      </w:pPr>
    </w:p>
    <w:p w:rsidR="004E0ABD" w:rsidRDefault="004E0ABD" w:rsidP="004E0ABD">
      <w:pPr>
        <w:tabs>
          <w:tab w:val="left" w:pos="2727"/>
        </w:tabs>
        <w:rPr>
          <w:rFonts w:ascii="GHEA Grapalat" w:hAnsi="GHEA Grapalat" w:cs="Sylfaen"/>
          <w:lang w:val="hy-AM"/>
        </w:rPr>
      </w:pPr>
    </w:p>
    <w:p w:rsidR="004E0ABD" w:rsidRDefault="004E0ABD" w:rsidP="004E0ABD">
      <w:pPr>
        <w:jc w:val="right"/>
        <w:rPr>
          <w:rFonts w:ascii="GHEA Grapalat" w:hAnsi="GHEA Grapalat" w:cs="Arial"/>
          <w:b/>
          <w:i/>
          <w:sz w:val="18"/>
          <w:szCs w:val="18"/>
          <w:lang w:val="hy-AM"/>
        </w:rPr>
      </w:pPr>
    </w:p>
    <w:p w:rsidR="004E0ABD" w:rsidRPr="00044196" w:rsidRDefault="004E0ABD" w:rsidP="00044196">
      <w:pPr>
        <w:widowControl w:val="0"/>
        <w:tabs>
          <w:tab w:val="left" w:pos="3240"/>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BA456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044196" w:rsidRPr="006532D2" w:rsidRDefault="00044196" w:rsidP="00BA456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w:t>
      </w:r>
      <w:r w:rsidR="003E5EB2">
        <w:rPr>
          <w:rFonts w:ascii="GHEA Grapalat" w:hAnsi="GHEA Grapalat" w:cs="Sylfaen"/>
          <w:b/>
          <w:i/>
          <w:color w:val="002060"/>
          <w:lang w:val="hy-AM"/>
        </w:rPr>
        <w:t>ՉԼ</w:t>
      </w:r>
      <w:r>
        <w:rPr>
          <w:rFonts w:ascii="GHEA Grapalat" w:hAnsi="GHEA Grapalat" w:cs="Sylfaen"/>
          <w:b/>
          <w:i/>
          <w:color w:val="002060"/>
          <w:lang w:val="hy-AM"/>
        </w:rPr>
        <w:t>-26/1</w:t>
      </w:r>
      <w:r w:rsidR="00CD52C0">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52"/>
        <w:gridCol w:w="843"/>
        <w:gridCol w:w="682"/>
        <w:gridCol w:w="813"/>
        <w:gridCol w:w="563"/>
        <w:gridCol w:w="681"/>
        <w:gridCol w:w="582"/>
        <w:gridCol w:w="566"/>
        <w:gridCol w:w="601"/>
        <w:gridCol w:w="611"/>
        <w:gridCol w:w="871"/>
        <w:gridCol w:w="676"/>
        <w:gridCol w:w="643"/>
        <w:gridCol w:w="611"/>
        <w:gridCol w:w="666"/>
      </w:tblGrid>
      <w:tr w:rsidR="003B2F27" w:rsidRPr="00F412AC" w:rsidTr="009F24D0">
        <w:trPr>
          <w:trHeight w:val="363"/>
          <w:jc w:val="center"/>
        </w:trPr>
        <w:tc>
          <w:tcPr>
            <w:tcW w:w="1176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F24D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BA456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560">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9F24D0">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35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44196" w:rsidRPr="00F412AC" w:rsidTr="009F24D0">
        <w:trPr>
          <w:trHeight w:val="363"/>
          <w:jc w:val="center"/>
        </w:trPr>
        <w:tc>
          <w:tcPr>
            <w:tcW w:w="1006" w:type="dxa"/>
          </w:tcPr>
          <w:p w:rsidR="00044196" w:rsidRDefault="00044196" w:rsidP="00044196">
            <w:pPr>
              <w:widowControl w:val="0"/>
              <w:spacing w:after="120"/>
              <w:jc w:val="center"/>
              <w:rPr>
                <w:rFonts w:ascii="GHEA Grapalat" w:hAnsi="GHEA Grapalat"/>
                <w:sz w:val="20"/>
                <w:szCs w:val="20"/>
                <w:lang w:val="en-US"/>
              </w:rPr>
            </w:pPr>
          </w:p>
          <w:p w:rsidR="00044196" w:rsidRPr="00905AF2" w:rsidRDefault="00044196" w:rsidP="00044196">
            <w:pPr>
              <w:widowControl w:val="0"/>
              <w:spacing w:after="120"/>
              <w:jc w:val="center"/>
              <w:rPr>
                <w:rFonts w:ascii="GHEA Grapalat" w:hAnsi="GHEA Grapalat"/>
                <w:sz w:val="20"/>
                <w:szCs w:val="20"/>
                <w:lang w:val="en-US"/>
              </w:rPr>
            </w:pPr>
            <w:r w:rsidRPr="00905AF2">
              <w:rPr>
                <w:rFonts w:ascii="GHEA Grapalat" w:hAnsi="GHEA Grapalat"/>
                <w:sz w:val="20"/>
                <w:szCs w:val="20"/>
                <w:lang w:val="en-US"/>
              </w:rPr>
              <w:t>1</w:t>
            </w:r>
          </w:p>
        </w:tc>
        <w:tc>
          <w:tcPr>
            <w:tcW w:w="1352" w:type="dxa"/>
            <w:vAlign w:val="center"/>
          </w:tcPr>
          <w:p w:rsidR="00044196" w:rsidRPr="00044196" w:rsidRDefault="003E5EB2" w:rsidP="00044196">
            <w:pPr>
              <w:jc w:val="center"/>
              <w:rPr>
                <w:rFonts w:ascii="GHEA Grapalat" w:hAnsi="GHEA Grapalat"/>
                <w:sz w:val="16"/>
                <w:szCs w:val="16"/>
                <w:lang w:val="hy-AM"/>
              </w:rPr>
            </w:pPr>
            <w:r w:rsidRPr="003E5EB2">
              <w:rPr>
                <w:rFonts w:ascii="GHEA Grapalat" w:hAnsi="GHEA Grapalat" w:cs="Arial"/>
                <w:sz w:val="16"/>
                <w:szCs w:val="16"/>
              </w:rPr>
              <w:t>50711100</w:t>
            </w:r>
            <w:r w:rsidR="00044196" w:rsidRPr="009A75A8">
              <w:rPr>
                <w:rFonts w:ascii="GHEA Grapalat" w:hAnsi="GHEA Grapalat" w:cs="Arial"/>
                <w:sz w:val="16"/>
                <w:szCs w:val="16"/>
              </w:rPr>
              <w:t>/50</w:t>
            </w:r>
            <w:r w:rsidR="00044196">
              <w:rPr>
                <w:rFonts w:ascii="GHEA Grapalat" w:hAnsi="GHEA Grapalat" w:cs="Arial"/>
                <w:sz w:val="16"/>
                <w:szCs w:val="16"/>
                <w:lang w:val="hy-AM"/>
              </w:rPr>
              <w:t>1</w:t>
            </w:r>
          </w:p>
        </w:tc>
        <w:tc>
          <w:tcPr>
            <w:tcW w:w="843" w:type="dxa"/>
          </w:tcPr>
          <w:p w:rsidR="00044196" w:rsidRPr="003E5EB2" w:rsidRDefault="003E5EB2" w:rsidP="003E5EB2">
            <w:pPr>
              <w:rPr>
                <w:rFonts w:ascii="GHEA Grapalat" w:hAnsi="GHEA Grapalat"/>
                <w:b/>
                <w:color w:val="002060"/>
                <w:sz w:val="14"/>
                <w:szCs w:val="14"/>
                <w:lang w:val="hy-AM"/>
              </w:rPr>
            </w:pPr>
            <w:r w:rsidRPr="003E5EB2">
              <w:rPr>
                <w:rFonts w:ascii="GHEA Grapalat" w:hAnsi="GHEA Grapalat"/>
                <w:b/>
                <w:color w:val="002060"/>
                <w:sz w:val="14"/>
                <w:szCs w:val="14"/>
              </w:rPr>
              <w:t>услуги по ремонту и обслуживанию электроприборов, расположенных в зданиях</w:t>
            </w:r>
          </w:p>
        </w:tc>
        <w:tc>
          <w:tcPr>
            <w:tcW w:w="682" w:type="dxa"/>
            <w:vAlign w:val="center"/>
          </w:tcPr>
          <w:p w:rsidR="00044196" w:rsidRPr="006532D2" w:rsidRDefault="00044196" w:rsidP="00044196">
            <w:pPr>
              <w:widowControl w:val="0"/>
              <w:spacing w:after="120"/>
              <w:jc w:val="center"/>
              <w:rPr>
                <w:rFonts w:ascii="GHEA Grapalat" w:hAnsi="GHEA Grapalat"/>
                <w:sz w:val="16"/>
              </w:rPr>
            </w:pPr>
            <w:r w:rsidRPr="006532D2">
              <w:rPr>
                <w:rFonts w:ascii="GHEA Grapalat" w:hAnsi="GHEA Grapalat"/>
                <w:sz w:val="16"/>
              </w:rPr>
              <w:t>... %</w:t>
            </w:r>
          </w:p>
        </w:tc>
        <w:tc>
          <w:tcPr>
            <w:tcW w:w="813" w:type="dxa"/>
            <w:vAlign w:val="center"/>
          </w:tcPr>
          <w:p w:rsidR="00044196" w:rsidRPr="006532D2" w:rsidRDefault="00044196" w:rsidP="00044196">
            <w:pPr>
              <w:widowControl w:val="0"/>
              <w:spacing w:after="120"/>
              <w:jc w:val="center"/>
              <w:rPr>
                <w:rFonts w:ascii="GHEA Grapalat" w:hAnsi="GHEA Grapalat"/>
                <w:sz w:val="16"/>
              </w:rPr>
            </w:pPr>
            <w:r w:rsidRPr="006532D2">
              <w:rPr>
                <w:rFonts w:ascii="GHEA Grapalat" w:hAnsi="GHEA Grapalat"/>
                <w:sz w:val="16"/>
              </w:rPr>
              <w:t>... %</w:t>
            </w:r>
          </w:p>
        </w:tc>
        <w:tc>
          <w:tcPr>
            <w:tcW w:w="563"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8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582"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566"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0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1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87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76"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43"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11" w:type="dxa"/>
            <w:vAlign w:val="center"/>
          </w:tcPr>
          <w:p w:rsidR="00044196" w:rsidRPr="006532D2" w:rsidRDefault="00044196" w:rsidP="00044196">
            <w:pPr>
              <w:widowControl w:val="0"/>
              <w:spacing w:after="120"/>
              <w:jc w:val="center"/>
              <w:rPr>
                <w:rFonts w:ascii="GHEA Grapalat" w:hAnsi="GHEA Grapalat" w:cs="Arial"/>
                <w:sz w:val="16"/>
              </w:rPr>
            </w:pPr>
            <w:r w:rsidRPr="006532D2">
              <w:rPr>
                <w:rFonts w:ascii="GHEA Grapalat" w:hAnsi="GHEA Grapalat"/>
                <w:sz w:val="16"/>
              </w:rPr>
              <w:t>... %</w:t>
            </w:r>
          </w:p>
        </w:tc>
        <w:tc>
          <w:tcPr>
            <w:tcW w:w="666" w:type="dxa"/>
            <w:vAlign w:val="center"/>
          </w:tcPr>
          <w:p w:rsidR="00044196" w:rsidRPr="006532D2" w:rsidRDefault="00044196" w:rsidP="00044196">
            <w:pPr>
              <w:widowControl w:val="0"/>
              <w:spacing w:after="120"/>
              <w:jc w:val="center"/>
              <w:rPr>
                <w:rFonts w:ascii="GHEA Grapalat" w:hAnsi="GHEA Grapalat"/>
                <w:b/>
                <w:sz w:val="16"/>
              </w:rPr>
            </w:pPr>
            <w:r w:rsidRPr="006532D2">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w:t>
      </w:r>
      <w:r w:rsidR="003E5EB2">
        <w:rPr>
          <w:rFonts w:ascii="GHEA Grapalat" w:hAnsi="GHEA Grapalat" w:cs="Sylfaen"/>
          <w:b/>
          <w:i/>
          <w:color w:val="002060"/>
          <w:lang w:val="hy-AM"/>
        </w:rPr>
        <w:t>ՉԼ</w:t>
      </w:r>
      <w:r>
        <w:rPr>
          <w:rFonts w:ascii="GHEA Grapalat" w:hAnsi="GHEA Grapalat" w:cs="Sylfaen"/>
          <w:b/>
          <w:i/>
          <w:color w:val="002060"/>
          <w:lang w:val="hy-AM"/>
        </w:rPr>
        <w:t>-26/1</w:t>
      </w:r>
      <w:r w:rsidR="00CD52C0">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9F24D0" w:rsidRPr="00AD29CE" w:rsidRDefault="009F24D0" w:rsidP="009F24D0">
      <w:pPr>
        <w:widowControl w:val="0"/>
        <w:tabs>
          <w:tab w:val="left" w:pos="9540"/>
        </w:tabs>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w:t>
      </w:r>
      <w:r w:rsidR="003E5EB2">
        <w:rPr>
          <w:rFonts w:ascii="GHEA Grapalat" w:hAnsi="GHEA Grapalat" w:cs="Sylfaen"/>
          <w:b/>
          <w:i/>
          <w:color w:val="002060"/>
          <w:lang w:val="hy-AM"/>
        </w:rPr>
        <w:t>ՉԼ</w:t>
      </w:r>
      <w:r>
        <w:rPr>
          <w:rFonts w:ascii="GHEA Grapalat" w:hAnsi="GHEA Grapalat" w:cs="Sylfaen"/>
          <w:b/>
          <w:i/>
          <w:color w:val="002060"/>
          <w:lang w:val="hy-AM"/>
        </w:rPr>
        <w:t>-26/1</w:t>
      </w:r>
      <w:r w:rsidR="00CD52C0">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9F24D0" w:rsidRPr="009F24D0" w:rsidRDefault="003B2F27" w:rsidP="009F24D0">
      <w:pPr>
        <w:rPr>
          <w:rFonts w:ascii="GHEA Grapalat" w:hAnsi="GHEA Grapalat" w:cs="Sylfaen"/>
          <w:lang w:val="hy-AM"/>
        </w:rPr>
      </w:pPr>
      <w:r>
        <w:rPr>
          <w:rFonts w:ascii="GHEA Grapalat" w:hAnsi="GHEA Grapalat" w:cs="Sylfaen"/>
        </w:rPr>
        <w:br w:type="page"/>
      </w:r>
    </w:p>
    <w:p w:rsidR="009F24D0" w:rsidRPr="00AD29CE" w:rsidRDefault="009F24D0" w:rsidP="009F24D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9F24D0" w:rsidRPr="00AD29CE" w:rsidTr="008431A0">
        <w:tc>
          <w:tcPr>
            <w:tcW w:w="4785" w:type="dxa"/>
          </w:tcPr>
          <w:p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9F24D0" w:rsidRPr="00AD29CE" w:rsidRDefault="009F24D0" w:rsidP="008431A0">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9F24D0" w:rsidRPr="00AD29CE" w:rsidRDefault="009F24D0" w:rsidP="009F24D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9F24D0" w:rsidRPr="00AD29CE" w:rsidRDefault="009F24D0" w:rsidP="009F24D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4D0" w:rsidRPr="00AD29CE" w:rsidTr="008431A0">
        <w:trPr>
          <w:tblCellSpacing w:w="7" w:type="dxa"/>
          <w:jc w:val="center"/>
        </w:trPr>
        <w:tc>
          <w:tcPr>
            <w:tcW w:w="0" w:type="auto"/>
            <w:vAlign w:val="center"/>
          </w:tcPr>
          <w:p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F24D0" w:rsidRPr="00AD29CE" w:rsidTr="008431A0">
        <w:trPr>
          <w:tblCellSpacing w:w="7" w:type="dxa"/>
          <w:jc w:val="center"/>
        </w:trPr>
        <w:tc>
          <w:tcPr>
            <w:tcW w:w="0" w:type="auto"/>
            <w:vAlign w:val="center"/>
          </w:tcPr>
          <w:p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9F24D0" w:rsidRPr="00AD29CE" w:rsidRDefault="009F24D0" w:rsidP="008431A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F24D0" w:rsidRPr="00114F34" w:rsidRDefault="009F24D0" w:rsidP="008431A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B2F27" w:rsidRPr="009F24D0" w:rsidRDefault="003B2F27" w:rsidP="003B2F27">
      <w:pP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9F24D0" w:rsidRPr="006532D2" w:rsidRDefault="009F24D0" w:rsidP="009F24D0">
      <w:pPr>
        <w:widowControl w:val="0"/>
        <w:autoSpaceDE w:val="0"/>
        <w:autoSpaceDN w:val="0"/>
        <w:adjustRightInd w:val="0"/>
        <w:jc w:val="right"/>
        <w:rPr>
          <w:rFonts w:ascii="GHEA Grapalat" w:hAnsi="GHEA Grapalat" w:cs="TimesArmenianPSMT"/>
          <w:i/>
        </w:rPr>
      </w:pPr>
      <w:r w:rsidRPr="006532D2">
        <w:rPr>
          <w:rFonts w:ascii="GHEA Grapalat" w:hAnsi="GHEA Grapalat"/>
          <w:i/>
        </w:rPr>
        <w:t xml:space="preserve">к Договору под </w:t>
      </w:r>
      <w:r w:rsidRPr="002175EA">
        <w:rPr>
          <w:rFonts w:ascii="GHEA Grapalat" w:hAnsi="GHEA Grapalat"/>
          <w:i/>
        </w:rPr>
        <w:t xml:space="preserve">кодом </w:t>
      </w:r>
      <w:r>
        <w:rPr>
          <w:rFonts w:ascii="GHEA Grapalat" w:hAnsi="GHEA Grapalat" w:cs="Sylfaen"/>
          <w:b/>
          <w:i/>
          <w:color w:val="002060"/>
          <w:lang w:val="hy-AM"/>
        </w:rPr>
        <w:t>ՀՀ ՔԿ ԳՀԾՁԲ-</w:t>
      </w:r>
      <w:r w:rsidR="003E5EB2">
        <w:rPr>
          <w:rFonts w:ascii="GHEA Grapalat" w:hAnsi="GHEA Grapalat" w:cs="Sylfaen"/>
          <w:b/>
          <w:i/>
          <w:color w:val="002060"/>
          <w:lang w:val="hy-AM"/>
        </w:rPr>
        <w:t>ՉԼ</w:t>
      </w:r>
      <w:r>
        <w:rPr>
          <w:rFonts w:ascii="GHEA Grapalat" w:hAnsi="GHEA Grapalat" w:cs="Sylfaen"/>
          <w:b/>
          <w:i/>
          <w:color w:val="002060"/>
          <w:lang w:val="hy-AM"/>
        </w:rPr>
        <w:t>-26/1</w:t>
      </w:r>
      <w:r w:rsidR="00CD52C0">
        <w:rPr>
          <w:rFonts w:ascii="GHEA Grapalat" w:hAnsi="GHEA Grapalat" w:cs="Sylfaen"/>
          <w:b/>
          <w:i/>
          <w:color w:val="002060"/>
          <w:lang w:val="hy-AM"/>
        </w:rPr>
        <w:t>-1</w:t>
      </w:r>
      <w:r w:rsidRPr="002175EA">
        <w:rPr>
          <w:rFonts w:ascii="GHEA Grapalat" w:hAnsi="GHEA Grapalat" w:cs="TimesArmenianPSMT"/>
          <w:i/>
        </w:rPr>
        <w:br/>
      </w:r>
      <w:r w:rsidRPr="006532D2">
        <w:rPr>
          <w:rFonts w:ascii="GHEA Grapalat" w:hAnsi="GHEA Grapalat"/>
          <w:i/>
        </w:rPr>
        <w:t xml:space="preserve"> заключенному "</w:t>
      </w:r>
      <w:r w:rsidRPr="006532D2">
        <w:rPr>
          <w:rFonts w:ascii="GHEA Grapalat" w:hAnsi="GHEA Grapalat"/>
          <w:i/>
        </w:rPr>
        <w:tab/>
        <w:t>"</w:t>
      </w:r>
      <w:r w:rsidRPr="006532D2">
        <w:rPr>
          <w:rFonts w:ascii="GHEA Grapalat" w:hAnsi="GHEA Grapalat"/>
          <w:i/>
        </w:rPr>
        <w:tab/>
        <w:t>20</w:t>
      </w:r>
      <w:r w:rsidR="00BA4560">
        <w:rPr>
          <w:rFonts w:ascii="GHEA Grapalat" w:hAnsi="GHEA Grapalat"/>
          <w:i/>
          <w:lang w:val="hy-AM"/>
        </w:rPr>
        <w:t xml:space="preserve">2 </w:t>
      </w:r>
      <w:r w:rsidRPr="006532D2">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9F24D0">
      <w:footnotePr>
        <w:pos w:val="beneathText"/>
      </w:footnotePr>
      <w:pgSz w:w="11906" w:h="16838" w:code="9"/>
      <w:pgMar w:top="993" w:right="1418" w:bottom="117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1A0" w:rsidRDefault="008431A0">
      <w:r>
        <w:separator/>
      </w:r>
    </w:p>
  </w:endnote>
  <w:endnote w:type="continuationSeparator" w:id="0">
    <w:p w:rsidR="008431A0" w:rsidRDefault="0084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8431A0" w:rsidRPr="00305BEC" w:rsidRDefault="008431A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546F">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1A0" w:rsidRDefault="008431A0">
      <w:r>
        <w:separator/>
      </w:r>
    </w:p>
  </w:footnote>
  <w:footnote w:type="continuationSeparator" w:id="0">
    <w:p w:rsidR="008431A0" w:rsidRDefault="008431A0">
      <w:r>
        <w:continuationSeparator/>
      </w:r>
    </w:p>
  </w:footnote>
  <w:footnote w:id="1">
    <w:p w:rsidR="008431A0" w:rsidRDefault="008431A0" w:rsidP="00720627">
      <w:pPr>
        <w:pStyle w:val="FootnoteText"/>
        <w:jc w:val="both"/>
        <w:rPr>
          <w:rFonts w:asciiTheme="minorHAnsi" w:hAnsiTheme="minorHAnsi"/>
        </w:rPr>
      </w:pPr>
    </w:p>
    <w:p w:rsidR="008431A0" w:rsidRPr="004D0297" w:rsidRDefault="008431A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431A0" w:rsidRPr="004D0297" w:rsidRDefault="008431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31A0" w:rsidRPr="004D0297" w:rsidRDefault="008431A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31A0" w:rsidRPr="004D0297" w:rsidRDefault="008431A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431A0" w:rsidRPr="004D0297" w:rsidRDefault="008431A0">
      <w:pPr>
        <w:pStyle w:val="FootnoteText"/>
      </w:pPr>
    </w:p>
  </w:footnote>
  <w:footnote w:id="2">
    <w:p w:rsidR="008431A0" w:rsidRDefault="008431A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431A0" w:rsidRDefault="008431A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431A0" w:rsidRPr="001144D1" w:rsidRDefault="008431A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431A0" w:rsidRPr="00BB3AD3" w:rsidRDefault="008431A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431A0" w:rsidRPr="00BB3AD3" w:rsidRDefault="008431A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431A0" w:rsidRPr="00503411" w:rsidRDefault="008431A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431A0" w:rsidRPr="00DF0ADE" w:rsidRDefault="008431A0" w:rsidP="00DF0ADE">
      <w:pPr>
        <w:pStyle w:val="FootnoteText"/>
        <w:jc w:val="both"/>
        <w:rPr>
          <w:rFonts w:ascii="GHEA Grapalat" w:hAnsi="GHEA Grapalat" w:cs="Sylfaen"/>
          <w:i/>
          <w:sz w:val="16"/>
          <w:szCs w:val="16"/>
        </w:rPr>
      </w:pPr>
    </w:p>
  </w:footnote>
  <w:footnote w:id="4">
    <w:p w:rsidR="008431A0" w:rsidRPr="008E4439" w:rsidRDefault="008431A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A0" w:rsidRPr="000811C1" w:rsidRDefault="008431A0" w:rsidP="0027573B">
      <w:pPr>
        <w:pStyle w:val="FootnoteText"/>
        <w:rPr>
          <w:rFonts w:ascii="Sylfaen" w:hAnsi="Sylfaen"/>
          <w:sz w:val="18"/>
          <w:szCs w:val="18"/>
        </w:rPr>
      </w:pPr>
    </w:p>
  </w:footnote>
  <w:footnote w:id="5">
    <w:p w:rsidR="008431A0" w:rsidRPr="00A31673" w:rsidRDefault="008431A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431A0" w:rsidRDefault="008431A0" w:rsidP="006B3E56">
      <w:pPr>
        <w:jc w:val="both"/>
      </w:pPr>
    </w:p>
    <w:p w:rsidR="008431A0" w:rsidRPr="008444F1" w:rsidRDefault="008431A0" w:rsidP="006B3E56">
      <w:pPr>
        <w:jc w:val="both"/>
        <w:rPr>
          <w:i/>
        </w:rPr>
      </w:pPr>
    </w:p>
    <w:p w:rsidR="008431A0" w:rsidRPr="00B1013B" w:rsidRDefault="008431A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431A0" w:rsidRPr="00B1013B" w:rsidRDefault="008431A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431A0" w:rsidRPr="00B1013B" w:rsidRDefault="008431A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431A0" w:rsidRDefault="008431A0" w:rsidP="006B3E56">
      <w:pPr>
        <w:jc w:val="both"/>
        <w:rPr>
          <w:rFonts w:ascii="GHEA Grapalat" w:hAnsi="GHEA Grapalat"/>
          <w:sz w:val="20"/>
          <w:szCs w:val="20"/>
          <w:lang w:val="af-ZA"/>
        </w:rPr>
      </w:pPr>
    </w:p>
    <w:p w:rsidR="008431A0" w:rsidRDefault="008431A0" w:rsidP="006B3E56">
      <w:pPr>
        <w:pStyle w:val="FootnoteText"/>
        <w:rPr>
          <w:rFonts w:asciiTheme="minorHAnsi" w:hAnsiTheme="minorHAnsi"/>
          <w:lang w:val="af-ZA"/>
        </w:rPr>
      </w:pPr>
    </w:p>
  </w:footnote>
  <w:footnote w:id="7">
    <w:p w:rsidR="008431A0" w:rsidRPr="00DC619D" w:rsidRDefault="008431A0" w:rsidP="009B49C6">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8431A0" w:rsidRPr="00D3436F" w:rsidRDefault="008431A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431A0" w:rsidRPr="00D3436F" w:rsidRDefault="008431A0">
      <w:pPr>
        <w:pStyle w:val="FootnoteText"/>
        <w:rPr>
          <w:lang w:val="es-ES"/>
        </w:rPr>
      </w:pPr>
    </w:p>
  </w:footnote>
  <w:footnote w:id="9">
    <w:p w:rsidR="008431A0" w:rsidRPr="008842CE" w:rsidRDefault="008431A0"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31A0" w:rsidRPr="008842CE" w:rsidRDefault="008431A0" w:rsidP="009B49C6">
      <w:pPr>
        <w:pStyle w:val="FootnoteText"/>
        <w:jc w:val="both"/>
        <w:rPr>
          <w:rFonts w:ascii="GHEA Grapalat" w:hAnsi="GHEA Grapalat"/>
        </w:rPr>
      </w:pPr>
    </w:p>
  </w:footnote>
  <w:footnote w:id="10">
    <w:p w:rsidR="008431A0" w:rsidRPr="008842CE" w:rsidRDefault="008431A0" w:rsidP="003D2FE2">
      <w:pPr>
        <w:pStyle w:val="FootnoteText"/>
        <w:jc w:val="both"/>
      </w:pPr>
    </w:p>
  </w:footnote>
  <w:footnote w:id="11">
    <w:p w:rsidR="008431A0" w:rsidRPr="008842CE" w:rsidRDefault="008431A0" w:rsidP="009B49C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31A0" w:rsidRPr="008842CE" w:rsidRDefault="008431A0" w:rsidP="009B49C6">
      <w:pPr>
        <w:pStyle w:val="FootnoteText"/>
        <w:jc w:val="both"/>
        <w:rPr>
          <w:rFonts w:ascii="GHEA Grapalat" w:hAnsi="GHEA Grapalat"/>
        </w:rPr>
      </w:pPr>
    </w:p>
  </w:footnote>
  <w:footnote w:id="12">
    <w:p w:rsidR="008431A0" w:rsidRPr="008842CE" w:rsidRDefault="008431A0" w:rsidP="000A214C">
      <w:pPr>
        <w:pStyle w:val="FootnoteText"/>
        <w:jc w:val="both"/>
      </w:pPr>
    </w:p>
  </w:footnote>
  <w:footnote w:id="13">
    <w:p w:rsidR="008431A0" w:rsidRPr="008842CE" w:rsidRDefault="008431A0" w:rsidP="009B49C6">
      <w:pPr>
        <w:pStyle w:val="FootnoteText"/>
        <w:jc w:val="both"/>
        <w:rPr>
          <w:rFonts w:ascii="GHEA Grapalat" w:hAnsi="GHEA Grapalat"/>
        </w:rPr>
      </w:pPr>
    </w:p>
  </w:footnote>
  <w:footnote w:id="14">
    <w:p w:rsidR="008431A0" w:rsidRPr="00186B0B" w:rsidRDefault="008431A0" w:rsidP="009B49C6">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431A0" w:rsidRPr="00186B0B" w:rsidRDefault="008431A0" w:rsidP="009B49C6">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8431A0" w:rsidRPr="006F5F33" w:rsidRDefault="008431A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8431A0" w:rsidRPr="00615130" w:rsidRDefault="008431A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431A0" w:rsidRPr="00615130" w:rsidRDefault="008431A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431A0" w:rsidRPr="00576D9C" w:rsidRDefault="008431A0" w:rsidP="003B2F27">
      <w:pPr>
        <w:pStyle w:val="FootnoteText"/>
        <w:jc w:val="both"/>
        <w:rPr>
          <w:rFonts w:ascii="GHEA Grapalat" w:hAnsi="GHEA Grapalat"/>
          <w:lang w:val="hy-AM"/>
        </w:rPr>
      </w:pPr>
    </w:p>
  </w:footnote>
  <w:footnote w:id="17">
    <w:p w:rsidR="008431A0" w:rsidRPr="006F5F33" w:rsidRDefault="008431A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8431A0" w:rsidRPr="006F5F33" w:rsidRDefault="008431A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431A0" w:rsidRPr="006F5F33" w:rsidRDefault="008431A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431A0" w:rsidRPr="00E40AC8" w:rsidRDefault="008431A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8431A0" w:rsidRPr="00E40AC8" w:rsidRDefault="008431A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431A0" w:rsidRPr="009F24D0" w:rsidRDefault="008431A0" w:rsidP="009F24D0">
      <w:pPr>
        <w:widowControl w:val="0"/>
        <w:spacing w:after="160"/>
        <w:jc w:val="both"/>
        <w:rPr>
          <w:rFonts w:ascii="GHEA Grapalat" w:hAnsi="GHEA Grapalat" w:cs="Sylfaen"/>
          <w:b/>
          <w:i/>
          <w:color w:val="002060"/>
          <w:sz w:val="20"/>
          <w:szCs w:val="20"/>
        </w:rPr>
      </w:pPr>
      <w:r w:rsidRPr="009F24D0">
        <w:rPr>
          <w:rStyle w:val="FootnoteReference"/>
          <w:b/>
          <w:color w:val="002060"/>
          <w:sz w:val="20"/>
          <w:szCs w:val="20"/>
        </w:rPr>
        <w:t>*</w:t>
      </w:r>
      <w:r w:rsidRPr="009F24D0">
        <w:rPr>
          <w:b/>
          <w:color w:val="002060"/>
          <w:sz w:val="20"/>
          <w:szCs w:val="20"/>
        </w:rPr>
        <w:t xml:space="preserve"> </w:t>
      </w:r>
      <w:r w:rsidRPr="009F24D0">
        <w:rPr>
          <w:rFonts w:ascii="GHEA Grapalat" w:hAnsi="GHEA Grapalat"/>
          <w:b/>
          <w:i/>
          <w:color w:val="002060"/>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431A0" w:rsidRPr="00CA2754" w:rsidRDefault="008431A0" w:rsidP="003B2F27">
      <w:pPr>
        <w:pStyle w:val="FootnoteText"/>
        <w:jc w:val="both"/>
        <w:rPr>
          <w:sz w:val="2"/>
          <w:szCs w:val="2"/>
        </w:rPr>
      </w:pPr>
    </w:p>
  </w:footnote>
  <w:footnote w:id="23">
    <w:p w:rsidR="008431A0" w:rsidRPr="00CA2754" w:rsidRDefault="008431A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4F13996"/>
    <w:multiLevelType w:val="hybridMultilevel"/>
    <w:tmpl w:val="6E4CE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1"/>
  </w:num>
  <w:num w:numId="30">
    <w:abstractNumId w:val="31"/>
  </w:num>
  <w:num w:numId="31">
    <w:abstractNumId w:val="28"/>
  </w:num>
  <w:num w:numId="32">
    <w:abstractNumId w:val="27"/>
  </w:num>
  <w:num w:numId="33">
    <w:abstractNumId w:val="36"/>
  </w:num>
  <w:num w:numId="34">
    <w:abstractNumId w:val="30"/>
  </w:num>
  <w:num w:numId="35">
    <w:abstractNumId w:val="2"/>
  </w:num>
  <w:num w:numId="36">
    <w:abstractNumId w:val="14"/>
  </w:num>
  <w:num w:numId="37">
    <w:abstractNumId w:val="33"/>
  </w:num>
  <w:num w:numId="38">
    <w:abstractNumId w:val="4"/>
  </w:num>
  <w:num w:numId="39">
    <w:abstractNumId w:val="34"/>
  </w:num>
  <w:num w:numId="40">
    <w:abstractNumId w:val="18"/>
  </w:num>
  <w:num w:numId="41">
    <w:abstractNumId w:val="12"/>
  </w:num>
  <w:num w:numId="42">
    <w:abstractNumId w:val="22"/>
  </w:num>
  <w:num w:numId="43">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1D33"/>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5C8"/>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19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7AB"/>
    <w:rsid w:val="000621FB"/>
    <w:rsid w:val="0006220B"/>
    <w:rsid w:val="0006311D"/>
    <w:rsid w:val="00063AEF"/>
    <w:rsid w:val="00063CC5"/>
    <w:rsid w:val="00065C3B"/>
    <w:rsid w:val="00065DD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EEC"/>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01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74"/>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E1A"/>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092"/>
    <w:rsid w:val="00326507"/>
    <w:rsid w:val="003267C8"/>
    <w:rsid w:val="00327291"/>
    <w:rsid w:val="00327436"/>
    <w:rsid w:val="0033253D"/>
    <w:rsid w:val="00333314"/>
    <w:rsid w:val="00333B85"/>
    <w:rsid w:val="00333FFE"/>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B4"/>
    <w:rsid w:val="00397DC0"/>
    <w:rsid w:val="003A0225"/>
    <w:rsid w:val="003A0A31"/>
    <w:rsid w:val="003A1112"/>
    <w:rsid w:val="003A145D"/>
    <w:rsid w:val="003A1A43"/>
    <w:rsid w:val="003A1EBB"/>
    <w:rsid w:val="003A2BE0"/>
    <w:rsid w:val="003A2D11"/>
    <w:rsid w:val="003A337D"/>
    <w:rsid w:val="003A3497"/>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FC"/>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EB2"/>
    <w:rsid w:val="003E6971"/>
    <w:rsid w:val="003E6EFE"/>
    <w:rsid w:val="003E6F1D"/>
    <w:rsid w:val="003E7802"/>
    <w:rsid w:val="003F0293"/>
    <w:rsid w:val="003F0500"/>
    <w:rsid w:val="003F1048"/>
    <w:rsid w:val="003F12F8"/>
    <w:rsid w:val="003F1EEA"/>
    <w:rsid w:val="003F208A"/>
    <w:rsid w:val="003F264A"/>
    <w:rsid w:val="003F28E4"/>
    <w:rsid w:val="003F2B0A"/>
    <w:rsid w:val="003F300B"/>
    <w:rsid w:val="003F3FE8"/>
    <w:rsid w:val="003F436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7F2"/>
    <w:rsid w:val="00432FEC"/>
    <w:rsid w:val="00434072"/>
    <w:rsid w:val="00434D1C"/>
    <w:rsid w:val="0043558D"/>
    <w:rsid w:val="004361D6"/>
    <w:rsid w:val="004362EB"/>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13B"/>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B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A4"/>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0F"/>
    <w:rsid w:val="0050161D"/>
    <w:rsid w:val="0050169B"/>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A8E"/>
    <w:rsid w:val="005572B0"/>
    <w:rsid w:val="005578C9"/>
    <w:rsid w:val="00557E3D"/>
    <w:rsid w:val="00561AD9"/>
    <w:rsid w:val="0056235A"/>
    <w:rsid w:val="00562EB1"/>
    <w:rsid w:val="0056331A"/>
    <w:rsid w:val="005639B0"/>
    <w:rsid w:val="00564543"/>
    <w:rsid w:val="005646FC"/>
    <w:rsid w:val="00564909"/>
    <w:rsid w:val="0056625A"/>
    <w:rsid w:val="005662D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24C"/>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46"/>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94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7C1"/>
    <w:rsid w:val="00647C8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A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19F"/>
    <w:rsid w:val="006D4448"/>
    <w:rsid w:val="006D4E1D"/>
    <w:rsid w:val="006D5325"/>
    <w:rsid w:val="006D5516"/>
    <w:rsid w:val="006D6150"/>
    <w:rsid w:val="006D6BBA"/>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150"/>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88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A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56"/>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63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687"/>
    <w:rsid w:val="008B7BE2"/>
    <w:rsid w:val="008C0485"/>
    <w:rsid w:val="008C16C2"/>
    <w:rsid w:val="008C17DA"/>
    <w:rsid w:val="008C208B"/>
    <w:rsid w:val="008C343E"/>
    <w:rsid w:val="008C3509"/>
    <w:rsid w:val="008C353D"/>
    <w:rsid w:val="008C3ED4"/>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C0A"/>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65"/>
    <w:rsid w:val="00955A1E"/>
    <w:rsid w:val="00955E87"/>
    <w:rsid w:val="009568DC"/>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9C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4D0"/>
    <w:rsid w:val="009F2818"/>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B2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F76"/>
    <w:rsid w:val="00B25447"/>
    <w:rsid w:val="00B2561E"/>
    <w:rsid w:val="00B2572B"/>
    <w:rsid w:val="00B25FC4"/>
    <w:rsid w:val="00B26643"/>
    <w:rsid w:val="00B2681D"/>
    <w:rsid w:val="00B2752E"/>
    <w:rsid w:val="00B27C1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546F"/>
    <w:rsid w:val="00B46279"/>
    <w:rsid w:val="00B46650"/>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61C"/>
    <w:rsid w:val="00B9778A"/>
    <w:rsid w:val="00B9796D"/>
    <w:rsid w:val="00B97FA8"/>
    <w:rsid w:val="00BA17C2"/>
    <w:rsid w:val="00BA23D9"/>
    <w:rsid w:val="00BA2853"/>
    <w:rsid w:val="00BA3554"/>
    <w:rsid w:val="00BA3D6F"/>
    <w:rsid w:val="00BA3DA1"/>
    <w:rsid w:val="00BA428E"/>
    <w:rsid w:val="00BA4560"/>
    <w:rsid w:val="00BA632C"/>
    <w:rsid w:val="00BA692C"/>
    <w:rsid w:val="00BA6E63"/>
    <w:rsid w:val="00BA7128"/>
    <w:rsid w:val="00BB158C"/>
    <w:rsid w:val="00BB1BFD"/>
    <w:rsid w:val="00BB1C9B"/>
    <w:rsid w:val="00BB2B62"/>
    <w:rsid w:val="00BB3575"/>
    <w:rsid w:val="00BB3AD3"/>
    <w:rsid w:val="00BB4ADD"/>
    <w:rsid w:val="00BB500A"/>
    <w:rsid w:val="00BB50D0"/>
    <w:rsid w:val="00BB52F9"/>
    <w:rsid w:val="00BB5B81"/>
    <w:rsid w:val="00BB67B5"/>
    <w:rsid w:val="00BB682B"/>
    <w:rsid w:val="00BB74CF"/>
    <w:rsid w:val="00BB7CD3"/>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21C"/>
    <w:rsid w:val="00C2789E"/>
    <w:rsid w:val="00C27A88"/>
    <w:rsid w:val="00C27BA4"/>
    <w:rsid w:val="00C3040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D94"/>
    <w:rsid w:val="00CB5290"/>
    <w:rsid w:val="00CB6449"/>
    <w:rsid w:val="00CB68EF"/>
    <w:rsid w:val="00CB6CA3"/>
    <w:rsid w:val="00CB759C"/>
    <w:rsid w:val="00CB7703"/>
    <w:rsid w:val="00CB79A4"/>
    <w:rsid w:val="00CC0326"/>
    <w:rsid w:val="00CC06D9"/>
    <w:rsid w:val="00CC0A8D"/>
    <w:rsid w:val="00CC1CF1"/>
    <w:rsid w:val="00CC1E1B"/>
    <w:rsid w:val="00CC2221"/>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2C0"/>
    <w:rsid w:val="00CD6B60"/>
    <w:rsid w:val="00CD7A4F"/>
    <w:rsid w:val="00CE081E"/>
    <w:rsid w:val="00CE0D95"/>
    <w:rsid w:val="00CE10B2"/>
    <w:rsid w:val="00CE2264"/>
    <w:rsid w:val="00CE2382"/>
    <w:rsid w:val="00CE3C86"/>
    <w:rsid w:val="00CE4D1D"/>
    <w:rsid w:val="00CE4E83"/>
    <w:rsid w:val="00CE5317"/>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9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438"/>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4DE9"/>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FB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C0"/>
    <w:rsid w:val="00EE09A4"/>
    <w:rsid w:val="00EE0CB1"/>
    <w:rsid w:val="00EE0EB3"/>
    <w:rsid w:val="00EE0EF1"/>
    <w:rsid w:val="00EE1022"/>
    <w:rsid w:val="00EE123A"/>
    <w:rsid w:val="00EE2663"/>
    <w:rsid w:val="00EE28FD"/>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9E"/>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371"/>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8A"/>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26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A7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rsid w:val="004E0ABD"/>
    <w:rPr>
      <w:rFonts w:ascii="Times Armenian" w:hAnsi="Times Armenian"/>
    </w:rPr>
  </w:style>
  <w:style w:type="character" w:customStyle="1" w:styleId="CommentSubjectChar">
    <w:name w:val="Comment Subject Char"/>
    <w:basedOn w:val="CommentTextChar"/>
    <w:link w:val="CommentSubject"/>
    <w:rsid w:val="004E0ABD"/>
    <w:rPr>
      <w:rFonts w:ascii="Times Armenian" w:hAnsi="Times Armenian"/>
      <w:b/>
      <w:bCs/>
    </w:rPr>
  </w:style>
  <w:style w:type="character" w:customStyle="1" w:styleId="EndnoteTextChar">
    <w:name w:val="Endnote Text Char"/>
    <w:basedOn w:val="DefaultParagraphFont"/>
    <w:link w:val="EndnoteText"/>
    <w:rsid w:val="004E0ABD"/>
    <w:rPr>
      <w:rFonts w:ascii="Times Armenian" w:hAnsi="Times Armenian"/>
    </w:rPr>
  </w:style>
  <w:style w:type="character" w:customStyle="1" w:styleId="DocumentMapChar">
    <w:name w:val="Document Map Char"/>
    <w:basedOn w:val="DefaultParagraphFont"/>
    <w:link w:val="DocumentMap"/>
    <w:rsid w:val="004E0ABD"/>
    <w:rPr>
      <w:rFonts w:ascii="Tahoma" w:hAnsi="Tahoma" w:cs="Tahoma"/>
      <w:shd w:val="clear" w:color="auto" w:fill="000080"/>
    </w:rPr>
  </w:style>
  <w:style w:type="paragraph" w:customStyle="1" w:styleId="11">
    <w:name w:val="Указатель 11"/>
    <w:basedOn w:val="Normal"/>
    <w:rsid w:val="004E0AB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E0ABD"/>
    <w:pPr>
      <w:suppressAutoHyphens/>
      <w:spacing w:line="100" w:lineRule="atLeast"/>
    </w:pPr>
    <w:rPr>
      <w:kern w:val="1"/>
      <w:sz w:val="20"/>
      <w:szCs w:val="20"/>
      <w:lang w:val="en-AU" w:eastAsia="ar-SA" w:bidi="ar-SA"/>
    </w:rPr>
  </w:style>
  <w:style w:type="character" w:customStyle="1" w:styleId="CharChar4">
    <w:name w:val="Char Char4"/>
    <w:locked/>
    <w:rsid w:val="004E0ABD"/>
    <w:rPr>
      <w:sz w:val="24"/>
      <w:szCs w:val="24"/>
      <w:lang w:val="en-US" w:eastAsia="en-US" w:bidi="ar-SA"/>
    </w:rPr>
  </w:style>
  <w:style w:type="character" w:customStyle="1" w:styleId="2">
    <w:name w:val="Основной текст2"/>
    <w:basedOn w:val="DefaultParagraphFont"/>
    <w:rsid w:val="004E0ABD"/>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4E0ABD"/>
    <w:rPr>
      <w:rFonts w:ascii="Tahoma" w:eastAsia="Tahoma" w:hAnsi="Tahoma" w:cs="Tahoma"/>
      <w:spacing w:val="6"/>
      <w:sz w:val="17"/>
      <w:szCs w:val="17"/>
    </w:rPr>
  </w:style>
  <w:style w:type="paragraph" w:customStyle="1" w:styleId="5">
    <w:name w:val="Основной текст5"/>
    <w:basedOn w:val="Normal"/>
    <w:link w:val="a"/>
    <w:rsid w:val="004E0ABD"/>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4E0ABD"/>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4E0ABD"/>
    <w:rPr>
      <w:rFonts w:ascii="Times Armenian" w:hAnsi="Times Armenian"/>
      <w:sz w:val="24"/>
      <w:lang w:val="en-US" w:bidi="ar-SA"/>
    </w:rPr>
  </w:style>
  <w:style w:type="paragraph" w:customStyle="1" w:styleId="13">
    <w:name w:val="Абзац списка1"/>
    <w:basedOn w:val="Normal"/>
    <w:qFormat/>
    <w:rsid w:val="004E0ABD"/>
    <w:pPr>
      <w:ind w:left="720"/>
    </w:pPr>
    <w:rPr>
      <w:rFonts w:ascii="Times Armenian" w:hAnsi="Times Armenian" w:cs="Times Armenian"/>
      <w:lang w:val="en-US" w:bidi="ar-SA"/>
    </w:rPr>
  </w:style>
  <w:style w:type="paragraph" w:customStyle="1" w:styleId="msonormalcxspmiddle">
    <w:name w:val="msonormalcxspmiddle"/>
    <w:basedOn w:val="Normal"/>
    <w:rsid w:val="004E0ABD"/>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4E0ABD"/>
    <w:pPr>
      <w:spacing w:before="100" w:beforeAutospacing="1" w:after="100" w:afterAutospacing="1"/>
    </w:pPr>
    <w:rPr>
      <w:lang w:val="en-US" w:eastAsia="en-US" w:bidi="ar-SA"/>
    </w:rPr>
  </w:style>
  <w:style w:type="paragraph" w:customStyle="1" w:styleId="msonormalcxspmiddlecxsplast">
    <w:name w:val="msonormalcxspmiddlecxsplast"/>
    <w:basedOn w:val="Normal"/>
    <w:rsid w:val="004E0ABD"/>
    <w:pPr>
      <w:spacing w:before="100" w:beforeAutospacing="1" w:after="100" w:afterAutospacing="1"/>
    </w:pPr>
    <w:rPr>
      <w:lang w:val="en-US" w:eastAsia="en-US" w:bidi="ar-SA"/>
    </w:rPr>
  </w:style>
  <w:style w:type="character" w:customStyle="1" w:styleId="CharChar5">
    <w:name w:val="Char Char5"/>
    <w:locked/>
    <w:rsid w:val="004E0ABD"/>
    <w:rPr>
      <w:sz w:val="24"/>
      <w:szCs w:val="24"/>
      <w:lang w:val="en-US" w:eastAsia="en-US" w:bidi="ar-SA"/>
    </w:rPr>
  </w:style>
  <w:style w:type="character" w:customStyle="1" w:styleId="auto-style1">
    <w:name w:val="auto-style1"/>
    <w:basedOn w:val="DefaultParagraphFont"/>
    <w:rsid w:val="004E0ABD"/>
  </w:style>
  <w:style w:type="paragraph" w:customStyle="1" w:styleId="xl76">
    <w:name w:val="xl76"/>
    <w:basedOn w:val="Normal"/>
    <w:rsid w:val="004E0ABD"/>
    <w:pPr>
      <w:spacing w:before="100" w:beforeAutospacing="1" w:after="100" w:afterAutospacing="1"/>
      <w:jc w:val="center"/>
      <w:textAlignment w:val="center"/>
    </w:pPr>
    <w:rPr>
      <w:lang w:bidi="ar-SA"/>
    </w:rPr>
  </w:style>
  <w:style w:type="paragraph" w:customStyle="1" w:styleId="xl77">
    <w:name w:val="xl77"/>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paragraph" w:customStyle="1" w:styleId="xl78">
    <w:name w:val="xl7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79">
    <w:name w:val="xl79"/>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0">
    <w:name w:val="xl80"/>
    <w:basedOn w:val="Normal"/>
    <w:rsid w:val="004E0AB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1">
    <w:name w:val="xl81"/>
    <w:basedOn w:val="Normal"/>
    <w:rsid w:val="004E0ABD"/>
    <w:pPr>
      <w:pBdr>
        <w:left w:val="single" w:sz="8" w:space="0" w:color="auto"/>
        <w:right w:val="single" w:sz="8" w:space="0" w:color="auto"/>
      </w:pBdr>
      <w:spacing w:before="100" w:beforeAutospacing="1" w:after="100" w:afterAutospacing="1"/>
    </w:pPr>
    <w:rPr>
      <w:lang w:bidi="ar-SA"/>
    </w:rPr>
  </w:style>
  <w:style w:type="paragraph" w:customStyle="1" w:styleId="xl82">
    <w:name w:val="xl82"/>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3">
    <w:name w:val="xl83"/>
    <w:basedOn w:val="Normal"/>
    <w:rsid w:val="004E0ABD"/>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4">
    <w:name w:val="xl84"/>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5">
    <w:name w:val="xl85"/>
    <w:basedOn w:val="Normal"/>
    <w:rsid w:val="004E0ABD"/>
    <w:pPr>
      <w:pBdr>
        <w:top w:val="single" w:sz="8" w:space="0" w:color="auto"/>
        <w:right w:val="single" w:sz="8" w:space="0" w:color="auto"/>
      </w:pBdr>
      <w:spacing w:before="100" w:beforeAutospacing="1" w:after="100" w:afterAutospacing="1"/>
    </w:pPr>
    <w:rPr>
      <w:lang w:bidi="ar-SA"/>
    </w:rPr>
  </w:style>
  <w:style w:type="paragraph" w:customStyle="1" w:styleId="xl86">
    <w:name w:val="xl86"/>
    <w:basedOn w:val="Normal"/>
    <w:rsid w:val="004E0ABD"/>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7">
    <w:name w:val="xl87"/>
    <w:basedOn w:val="Normal"/>
    <w:rsid w:val="004E0ABD"/>
    <w:pPr>
      <w:spacing w:before="100" w:beforeAutospacing="1" w:after="100" w:afterAutospacing="1"/>
      <w:jc w:val="center"/>
      <w:textAlignment w:val="center"/>
    </w:pPr>
    <w:rPr>
      <w:lang w:bidi="ar-SA"/>
    </w:rPr>
  </w:style>
  <w:style w:type="paragraph" w:customStyle="1" w:styleId="xl88">
    <w:name w:val="xl8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numbering" w:customStyle="1" w:styleId="NoList1">
    <w:name w:val="No List1"/>
    <w:next w:val="NoList"/>
    <w:uiPriority w:val="99"/>
    <w:semiHidden/>
    <w:unhideWhenUsed/>
    <w:rsid w:val="004E0ABD"/>
  </w:style>
  <w:style w:type="paragraph" w:customStyle="1" w:styleId="xl89">
    <w:name w:val="xl89"/>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0">
    <w:name w:val="xl90"/>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1">
    <w:name w:val="xl91"/>
    <w:basedOn w:val="Normal"/>
    <w:rsid w:val="004E0A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92">
    <w:name w:val="xl92"/>
    <w:basedOn w:val="Normal"/>
    <w:rsid w:val="004E0A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bidi="ar-SA"/>
    </w:rPr>
  </w:style>
  <w:style w:type="paragraph" w:customStyle="1" w:styleId="xl93">
    <w:name w:val="xl93"/>
    <w:basedOn w:val="Normal"/>
    <w:rsid w:val="004E0AB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rsid w:val="004E0ABD"/>
    <w:rPr>
      <w:rFonts w:ascii="Times Armenian" w:hAnsi="Times Armenian"/>
    </w:rPr>
  </w:style>
  <w:style w:type="character" w:customStyle="1" w:styleId="CommentSubjectChar">
    <w:name w:val="Comment Subject Char"/>
    <w:basedOn w:val="CommentTextChar"/>
    <w:link w:val="CommentSubject"/>
    <w:rsid w:val="004E0ABD"/>
    <w:rPr>
      <w:rFonts w:ascii="Times Armenian" w:hAnsi="Times Armenian"/>
      <w:b/>
      <w:bCs/>
    </w:rPr>
  </w:style>
  <w:style w:type="character" w:customStyle="1" w:styleId="EndnoteTextChar">
    <w:name w:val="Endnote Text Char"/>
    <w:basedOn w:val="DefaultParagraphFont"/>
    <w:link w:val="EndnoteText"/>
    <w:rsid w:val="004E0ABD"/>
    <w:rPr>
      <w:rFonts w:ascii="Times Armenian" w:hAnsi="Times Armenian"/>
    </w:rPr>
  </w:style>
  <w:style w:type="character" w:customStyle="1" w:styleId="DocumentMapChar">
    <w:name w:val="Document Map Char"/>
    <w:basedOn w:val="DefaultParagraphFont"/>
    <w:link w:val="DocumentMap"/>
    <w:rsid w:val="004E0ABD"/>
    <w:rPr>
      <w:rFonts w:ascii="Tahoma" w:hAnsi="Tahoma" w:cs="Tahoma"/>
      <w:shd w:val="clear" w:color="auto" w:fill="000080"/>
    </w:rPr>
  </w:style>
  <w:style w:type="paragraph" w:customStyle="1" w:styleId="11">
    <w:name w:val="Указатель 11"/>
    <w:basedOn w:val="Normal"/>
    <w:rsid w:val="004E0AB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E0ABD"/>
    <w:pPr>
      <w:suppressAutoHyphens/>
      <w:spacing w:line="100" w:lineRule="atLeast"/>
    </w:pPr>
    <w:rPr>
      <w:kern w:val="1"/>
      <w:sz w:val="20"/>
      <w:szCs w:val="20"/>
      <w:lang w:val="en-AU" w:eastAsia="ar-SA" w:bidi="ar-SA"/>
    </w:rPr>
  </w:style>
  <w:style w:type="character" w:customStyle="1" w:styleId="CharChar4">
    <w:name w:val="Char Char4"/>
    <w:locked/>
    <w:rsid w:val="004E0ABD"/>
    <w:rPr>
      <w:sz w:val="24"/>
      <w:szCs w:val="24"/>
      <w:lang w:val="en-US" w:eastAsia="en-US" w:bidi="ar-SA"/>
    </w:rPr>
  </w:style>
  <w:style w:type="character" w:customStyle="1" w:styleId="2">
    <w:name w:val="Основной текст2"/>
    <w:basedOn w:val="DefaultParagraphFont"/>
    <w:rsid w:val="004E0ABD"/>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4E0ABD"/>
    <w:rPr>
      <w:rFonts w:ascii="Tahoma" w:eastAsia="Tahoma" w:hAnsi="Tahoma" w:cs="Tahoma"/>
      <w:spacing w:val="6"/>
      <w:sz w:val="17"/>
      <w:szCs w:val="17"/>
    </w:rPr>
  </w:style>
  <w:style w:type="paragraph" w:customStyle="1" w:styleId="5">
    <w:name w:val="Основной текст5"/>
    <w:basedOn w:val="Normal"/>
    <w:link w:val="a"/>
    <w:rsid w:val="004E0ABD"/>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4E0ABD"/>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4E0ABD"/>
    <w:rPr>
      <w:rFonts w:ascii="Times Armenian" w:hAnsi="Times Armenian"/>
      <w:sz w:val="24"/>
      <w:lang w:val="en-US" w:bidi="ar-SA"/>
    </w:rPr>
  </w:style>
  <w:style w:type="paragraph" w:customStyle="1" w:styleId="13">
    <w:name w:val="Абзац списка1"/>
    <w:basedOn w:val="Normal"/>
    <w:qFormat/>
    <w:rsid w:val="004E0ABD"/>
    <w:pPr>
      <w:ind w:left="720"/>
    </w:pPr>
    <w:rPr>
      <w:rFonts w:ascii="Times Armenian" w:hAnsi="Times Armenian" w:cs="Times Armenian"/>
      <w:lang w:val="en-US" w:bidi="ar-SA"/>
    </w:rPr>
  </w:style>
  <w:style w:type="paragraph" w:customStyle="1" w:styleId="msonormalcxspmiddle">
    <w:name w:val="msonormalcxspmiddle"/>
    <w:basedOn w:val="Normal"/>
    <w:rsid w:val="004E0ABD"/>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4E0ABD"/>
    <w:pPr>
      <w:spacing w:before="100" w:beforeAutospacing="1" w:after="100" w:afterAutospacing="1"/>
    </w:pPr>
    <w:rPr>
      <w:lang w:val="en-US" w:eastAsia="en-US" w:bidi="ar-SA"/>
    </w:rPr>
  </w:style>
  <w:style w:type="paragraph" w:customStyle="1" w:styleId="msonormalcxspmiddlecxsplast">
    <w:name w:val="msonormalcxspmiddlecxsplast"/>
    <w:basedOn w:val="Normal"/>
    <w:rsid w:val="004E0ABD"/>
    <w:pPr>
      <w:spacing w:before="100" w:beforeAutospacing="1" w:after="100" w:afterAutospacing="1"/>
    </w:pPr>
    <w:rPr>
      <w:lang w:val="en-US" w:eastAsia="en-US" w:bidi="ar-SA"/>
    </w:rPr>
  </w:style>
  <w:style w:type="character" w:customStyle="1" w:styleId="CharChar5">
    <w:name w:val="Char Char5"/>
    <w:locked/>
    <w:rsid w:val="004E0ABD"/>
    <w:rPr>
      <w:sz w:val="24"/>
      <w:szCs w:val="24"/>
      <w:lang w:val="en-US" w:eastAsia="en-US" w:bidi="ar-SA"/>
    </w:rPr>
  </w:style>
  <w:style w:type="character" w:customStyle="1" w:styleId="auto-style1">
    <w:name w:val="auto-style1"/>
    <w:basedOn w:val="DefaultParagraphFont"/>
    <w:rsid w:val="004E0ABD"/>
  </w:style>
  <w:style w:type="paragraph" w:customStyle="1" w:styleId="xl76">
    <w:name w:val="xl76"/>
    <w:basedOn w:val="Normal"/>
    <w:rsid w:val="004E0ABD"/>
    <w:pPr>
      <w:spacing w:before="100" w:beforeAutospacing="1" w:after="100" w:afterAutospacing="1"/>
      <w:jc w:val="center"/>
      <w:textAlignment w:val="center"/>
    </w:pPr>
    <w:rPr>
      <w:lang w:bidi="ar-SA"/>
    </w:rPr>
  </w:style>
  <w:style w:type="paragraph" w:customStyle="1" w:styleId="xl77">
    <w:name w:val="xl77"/>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paragraph" w:customStyle="1" w:styleId="xl78">
    <w:name w:val="xl7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79">
    <w:name w:val="xl79"/>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0">
    <w:name w:val="xl80"/>
    <w:basedOn w:val="Normal"/>
    <w:rsid w:val="004E0AB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1">
    <w:name w:val="xl81"/>
    <w:basedOn w:val="Normal"/>
    <w:rsid w:val="004E0ABD"/>
    <w:pPr>
      <w:pBdr>
        <w:left w:val="single" w:sz="8" w:space="0" w:color="auto"/>
        <w:right w:val="single" w:sz="8" w:space="0" w:color="auto"/>
      </w:pBdr>
      <w:spacing w:before="100" w:beforeAutospacing="1" w:after="100" w:afterAutospacing="1"/>
    </w:pPr>
    <w:rPr>
      <w:lang w:bidi="ar-SA"/>
    </w:rPr>
  </w:style>
  <w:style w:type="paragraph" w:customStyle="1" w:styleId="xl82">
    <w:name w:val="xl82"/>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3">
    <w:name w:val="xl83"/>
    <w:basedOn w:val="Normal"/>
    <w:rsid w:val="004E0ABD"/>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bidi="ar-SA"/>
    </w:rPr>
  </w:style>
  <w:style w:type="paragraph" w:customStyle="1" w:styleId="xl84">
    <w:name w:val="xl84"/>
    <w:basedOn w:val="Normal"/>
    <w:rsid w:val="004E0ABD"/>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 w:type="paragraph" w:customStyle="1" w:styleId="xl85">
    <w:name w:val="xl85"/>
    <w:basedOn w:val="Normal"/>
    <w:rsid w:val="004E0ABD"/>
    <w:pPr>
      <w:pBdr>
        <w:top w:val="single" w:sz="8" w:space="0" w:color="auto"/>
        <w:right w:val="single" w:sz="8" w:space="0" w:color="auto"/>
      </w:pBdr>
      <w:spacing w:before="100" w:beforeAutospacing="1" w:after="100" w:afterAutospacing="1"/>
    </w:pPr>
    <w:rPr>
      <w:lang w:bidi="ar-SA"/>
    </w:rPr>
  </w:style>
  <w:style w:type="paragraph" w:customStyle="1" w:styleId="xl86">
    <w:name w:val="xl86"/>
    <w:basedOn w:val="Normal"/>
    <w:rsid w:val="004E0ABD"/>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bidi="ar-SA"/>
    </w:rPr>
  </w:style>
  <w:style w:type="paragraph" w:customStyle="1" w:styleId="xl87">
    <w:name w:val="xl87"/>
    <w:basedOn w:val="Normal"/>
    <w:rsid w:val="004E0ABD"/>
    <w:pPr>
      <w:spacing w:before="100" w:beforeAutospacing="1" w:after="100" w:afterAutospacing="1"/>
      <w:jc w:val="center"/>
      <w:textAlignment w:val="center"/>
    </w:pPr>
    <w:rPr>
      <w:lang w:bidi="ar-SA"/>
    </w:rPr>
  </w:style>
  <w:style w:type="paragraph" w:customStyle="1" w:styleId="xl88">
    <w:name w:val="xl88"/>
    <w:basedOn w:val="Normal"/>
    <w:rsid w:val="004E0A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bidi="ar-SA"/>
    </w:rPr>
  </w:style>
  <w:style w:type="numbering" w:customStyle="1" w:styleId="NoList1">
    <w:name w:val="No List1"/>
    <w:next w:val="NoList"/>
    <w:uiPriority w:val="99"/>
    <w:semiHidden/>
    <w:unhideWhenUsed/>
    <w:rsid w:val="004E0ABD"/>
  </w:style>
  <w:style w:type="paragraph" w:customStyle="1" w:styleId="xl89">
    <w:name w:val="xl89"/>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0">
    <w:name w:val="xl90"/>
    <w:basedOn w:val="Normal"/>
    <w:rsid w:val="004E0AB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91">
    <w:name w:val="xl91"/>
    <w:basedOn w:val="Normal"/>
    <w:rsid w:val="004E0AB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92">
    <w:name w:val="xl92"/>
    <w:basedOn w:val="Normal"/>
    <w:rsid w:val="004E0AB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bidi="ar-SA"/>
    </w:rPr>
  </w:style>
  <w:style w:type="paragraph" w:customStyle="1" w:styleId="xl93">
    <w:name w:val="xl93"/>
    <w:basedOn w:val="Normal"/>
    <w:rsid w:val="004E0AB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investigative.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numner@investigative.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DC9C6-BC0C-4EB2-8F80-499CFC9C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83</Pages>
  <Words>16802</Words>
  <Characters>123371</Characters>
  <Application>Microsoft Office Word</Application>
  <DocSecurity>0</DocSecurity>
  <Lines>1028</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Asus-H610M</cp:lastModifiedBy>
  <cp:revision>1889</cp:revision>
  <cp:lastPrinted>2018-02-16T07:12:00Z</cp:lastPrinted>
  <dcterms:created xsi:type="dcterms:W3CDTF">2019-10-28T07:04:00Z</dcterms:created>
  <dcterms:modified xsi:type="dcterms:W3CDTF">2025-12-01T05:37:00Z</dcterms:modified>
</cp:coreProperties>
</file>